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D1A92A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F17DE1" w:rsidRPr="00F17DE1">
        <w:rPr>
          <w:rFonts w:ascii="Arial" w:hAnsi="Arial" w:cs="Arial"/>
          <w:b/>
          <w:bCs/>
          <w:sz w:val="24"/>
          <w:szCs w:val="24"/>
        </w:rPr>
        <w:t>S2-2507016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AA85D9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7654">
        <w:rPr>
          <w:rFonts w:ascii="Arial" w:hAnsi="Arial" w:cs="Arial"/>
          <w:b/>
        </w:rPr>
        <w:t>Qualcomm Incorporated</w:t>
      </w:r>
    </w:p>
    <w:p w14:paraId="74C363CA" w14:textId="25F1DD8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05808">
        <w:rPr>
          <w:rFonts w:ascii="Arial" w:hAnsi="Arial" w:cs="Arial"/>
          <w:b/>
        </w:rPr>
        <w:t>1.</w:t>
      </w:r>
      <w:r w:rsidR="00BF29F8">
        <w:rPr>
          <w:rFonts w:ascii="Arial" w:hAnsi="Arial" w:cs="Arial"/>
          <w:b/>
        </w:rPr>
        <w:t>2</w:t>
      </w:r>
      <w:r w:rsidR="00726944">
        <w:rPr>
          <w:rFonts w:ascii="Arial" w:hAnsi="Arial" w:cs="Arial"/>
          <w:b/>
        </w:rPr>
        <w:t xml:space="preserve">, </w:t>
      </w:r>
      <w:r w:rsidR="00CC26AC">
        <w:rPr>
          <w:rFonts w:ascii="Arial" w:hAnsi="Arial" w:cs="Arial"/>
          <w:b/>
        </w:rPr>
        <w:t>Network Slicing</w:t>
      </w:r>
      <w:r w:rsidR="001E2A0E">
        <w:rPr>
          <w:rFonts w:ascii="Arial" w:hAnsi="Arial" w:cs="Arial"/>
          <w:b/>
        </w:rPr>
        <w:t xml:space="preserve">] </w:t>
      </w:r>
      <w:r w:rsidR="00BF29F8">
        <w:rPr>
          <w:rFonts w:ascii="Arial" w:hAnsi="Arial" w:cs="Arial"/>
          <w:b/>
        </w:rPr>
        <w:t>Key issue on enhancements to Network Slicing for 6G</w:t>
      </w:r>
    </w:p>
    <w:p w14:paraId="06D82237" w14:textId="29A82E83"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1C5791">
        <w:rPr>
          <w:rFonts w:ascii="Arial" w:hAnsi="Arial" w:cs="Arial"/>
          <w:b/>
        </w:rPr>
        <w:t>pproval</w:t>
      </w:r>
    </w:p>
    <w:p w14:paraId="2CA545C3" w14:textId="76888C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51150">
        <w:rPr>
          <w:rFonts w:ascii="Arial" w:hAnsi="Arial" w:cs="Arial"/>
          <w:b/>
        </w:rPr>
        <w:t>20.</w:t>
      </w:r>
      <w:r w:rsidR="000948A2">
        <w:rPr>
          <w:rFonts w:ascii="Arial" w:hAnsi="Arial" w:cs="Arial"/>
          <w:b/>
        </w:rPr>
        <w:t>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4065A48"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56053E">
        <w:rPr>
          <w:rFonts w:ascii="Arial" w:hAnsi="Arial" w:cs="Arial"/>
          <w:i/>
        </w:rPr>
        <w:t>contribution</w:t>
      </w:r>
      <w:r w:rsidR="00E8795A">
        <w:rPr>
          <w:rFonts w:ascii="Arial" w:hAnsi="Arial" w:cs="Arial"/>
          <w:i/>
        </w:rPr>
        <w:t xml:space="preserve"> elaborates on the </w:t>
      </w:r>
      <w:r w:rsidR="00F17DE1">
        <w:rPr>
          <w:rFonts w:ascii="Arial" w:hAnsi="Arial" w:cs="Arial"/>
          <w:i/>
        </w:rPr>
        <w:t>specifics of Network Slicing scope within WT#1.2</w:t>
      </w:r>
      <w:r w:rsidR="00D53D41">
        <w:rPr>
          <w:rFonts w:ascii="Arial" w:hAnsi="Arial" w:cs="Arial"/>
          <w:i/>
        </w:rPr>
        <w:t xml:space="preserve">. </w:t>
      </w:r>
      <w:r w:rsidR="002E5B2D" w:rsidRPr="002E5B2D">
        <w:rPr>
          <w:rFonts w:ascii="Arial" w:hAnsi="Arial" w:cs="Arial"/>
          <w:i/>
        </w:rPr>
        <w:t xml:space="preserve"> </w:t>
      </w:r>
      <w:r w:rsidR="00D53D41">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0350E90E" w14:textId="03E6DC88" w:rsidR="004869A3" w:rsidRDefault="001F2601" w:rsidP="007D5496">
      <w:pPr>
        <w:rPr>
          <w:lang w:eastAsia="zh-CN"/>
        </w:rPr>
      </w:pPr>
      <w:bookmarkStart w:id="0" w:name="_Hlk87257355"/>
      <w:r>
        <w:rPr>
          <w:lang w:eastAsia="zh-CN"/>
        </w:rPr>
        <w:t xml:space="preserve">Network slicing is one of the features in </w:t>
      </w:r>
      <w:r w:rsidR="004869A3">
        <w:rPr>
          <w:lang w:eastAsia="zh-CN"/>
        </w:rPr>
        <w:t>WT#1.2</w:t>
      </w:r>
      <w:r w:rsidR="005E168B">
        <w:rPr>
          <w:lang w:eastAsia="zh-CN"/>
        </w:rPr>
        <w:t xml:space="preserve"> subject to study whether and how to support and/or enhance </w:t>
      </w:r>
      <w:r w:rsidR="00EE2C60">
        <w:rPr>
          <w:lang w:eastAsia="zh-CN"/>
        </w:rPr>
        <w:t xml:space="preserve">in 6G. </w:t>
      </w:r>
      <w:r w:rsidR="00FF64DC">
        <w:rPr>
          <w:lang w:eastAsia="zh-CN"/>
        </w:rPr>
        <w:t xml:space="preserve"> </w:t>
      </w:r>
    </w:p>
    <w:p w14:paraId="10525BBD" w14:textId="77777777" w:rsidR="00FF64DC" w:rsidRPr="00FF64DC" w:rsidRDefault="00FF64DC" w:rsidP="00FF64DC">
      <w:pPr>
        <w:rPr>
          <w:lang w:val="en-US" w:eastAsia="zh-CN"/>
        </w:rPr>
      </w:pPr>
      <w:r w:rsidRPr="00FF64DC">
        <w:rPr>
          <w:lang w:val="en-US" w:eastAsia="zh-CN"/>
        </w:rPr>
        <w:t>The current network slicing design has two drawbacks:</w:t>
      </w:r>
    </w:p>
    <w:p w14:paraId="42961044" w14:textId="549AF2F5" w:rsidR="00FF64DC" w:rsidRPr="00FF64DC" w:rsidRDefault="00EE2C60" w:rsidP="00EE2C60">
      <w:pPr>
        <w:rPr>
          <w:b/>
          <w:bCs/>
          <w:lang w:val="en-US" w:eastAsia="zh-CN"/>
        </w:rPr>
      </w:pPr>
      <w:r w:rsidRPr="00EE2C60">
        <w:rPr>
          <w:b/>
          <w:bCs/>
          <w:lang w:val="en-US" w:eastAsia="zh-CN"/>
        </w:rPr>
        <w:t xml:space="preserve">Drawback of 5G Network Slicing #1: </w:t>
      </w:r>
      <w:r w:rsidR="00FF64DC" w:rsidRPr="00FF64DC">
        <w:rPr>
          <w:b/>
          <w:bCs/>
          <w:lang w:val="en-US" w:eastAsia="zh-CN"/>
        </w:rPr>
        <w:t>Unnecessary signaling overhead for scenarios where only a single data session is used</w:t>
      </w:r>
    </w:p>
    <w:p w14:paraId="51CC389C" w14:textId="77777777" w:rsidR="00EE0E14" w:rsidRDefault="00FF64DC" w:rsidP="00FF64DC">
      <w:pPr>
        <w:rPr>
          <w:lang w:val="en-US" w:eastAsia="zh-CN"/>
        </w:rPr>
      </w:pPr>
      <w:r w:rsidRPr="00FF64DC">
        <w:rPr>
          <w:lang w:val="en-US" w:eastAsia="zh-CN"/>
        </w:rPr>
        <w:t>There are some scenarios, e.g., LPWA, that typically do not require multiple data sessions. However, the current network signaling design is not very efficient for these scenarios (i.e., when only a single data session is used) due to unnecessary signaling overhead.</w:t>
      </w:r>
      <w:r w:rsidR="00F86636">
        <w:rPr>
          <w:lang w:val="en-US" w:eastAsia="zh-CN"/>
        </w:rPr>
        <w:t xml:space="preserve"> </w:t>
      </w:r>
    </w:p>
    <w:p w14:paraId="1A0FD978" w14:textId="19FA6789" w:rsidR="00F6690B" w:rsidRDefault="00EE0E14" w:rsidP="00FF64DC">
      <w:pPr>
        <w:rPr>
          <w:b/>
          <w:bCs/>
          <w:lang w:val="en-US" w:eastAsia="zh-CN"/>
        </w:rPr>
      </w:pPr>
      <w:r w:rsidRPr="00EE0E14">
        <w:rPr>
          <w:b/>
          <w:bCs/>
          <w:lang w:val="en-US" w:eastAsia="zh-CN"/>
        </w:rPr>
        <w:t>Proposal #1:</w:t>
      </w:r>
      <w:r w:rsidR="00FF64DC" w:rsidRPr="00FF64DC">
        <w:rPr>
          <w:b/>
          <w:bCs/>
          <w:lang w:val="en-US" w:eastAsia="zh-CN"/>
        </w:rPr>
        <w:t xml:space="preserve"> </w:t>
      </w:r>
      <w:r>
        <w:rPr>
          <w:b/>
          <w:bCs/>
          <w:lang w:val="en-US" w:eastAsia="zh-CN"/>
        </w:rPr>
        <w:t xml:space="preserve">It is proposed to study enhancements to Network Slicing </w:t>
      </w:r>
      <w:proofErr w:type="gramStart"/>
      <w:r>
        <w:rPr>
          <w:b/>
          <w:bCs/>
          <w:lang w:val="en-US" w:eastAsia="zh-CN"/>
        </w:rPr>
        <w:t>in order to</w:t>
      </w:r>
      <w:proofErr w:type="gramEnd"/>
      <w:r>
        <w:rPr>
          <w:b/>
          <w:bCs/>
          <w:lang w:val="en-US" w:eastAsia="zh-CN"/>
        </w:rPr>
        <w:t xml:space="preserve"> </w:t>
      </w:r>
      <w:r w:rsidR="00D07101">
        <w:rPr>
          <w:b/>
          <w:bCs/>
          <w:lang w:val="en-US" w:eastAsia="zh-CN"/>
        </w:rPr>
        <w:t>optim</w:t>
      </w:r>
      <w:r>
        <w:rPr>
          <w:b/>
          <w:bCs/>
          <w:lang w:val="en-US" w:eastAsia="zh-CN"/>
        </w:rPr>
        <w:t xml:space="preserve">ize </w:t>
      </w:r>
      <w:proofErr w:type="spellStart"/>
      <w:r w:rsidR="00D07101">
        <w:rPr>
          <w:b/>
          <w:bCs/>
          <w:lang w:val="en-US" w:eastAsia="zh-CN"/>
        </w:rPr>
        <w:t>signalling</w:t>
      </w:r>
      <w:proofErr w:type="spellEnd"/>
      <w:r w:rsidR="00D07101">
        <w:rPr>
          <w:b/>
          <w:bCs/>
          <w:lang w:val="en-US" w:eastAsia="zh-CN"/>
        </w:rPr>
        <w:t xml:space="preserve"> </w:t>
      </w:r>
      <w:r>
        <w:rPr>
          <w:b/>
          <w:bCs/>
          <w:lang w:val="en-US" w:eastAsia="zh-CN"/>
        </w:rPr>
        <w:t>overhead</w:t>
      </w:r>
      <w:r w:rsidR="00D07101">
        <w:rPr>
          <w:b/>
          <w:bCs/>
          <w:lang w:val="en-US" w:eastAsia="zh-CN"/>
        </w:rPr>
        <w:t xml:space="preserve"> for network slicing</w:t>
      </w:r>
      <w:r w:rsidR="00F6690B">
        <w:rPr>
          <w:b/>
          <w:bCs/>
          <w:lang w:val="en-US" w:eastAsia="zh-CN"/>
        </w:rPr>
        <w:t xml:space="preserve"> for different scenarios, uses cases and/or verticals.</w:t>
      </w:r>
    </w:p>
    <w:p w14:paraId="1695B887" w14:textId="77777777" w:rsidR="00F6690B" w:rsidRPr="00FF64DC" w:rsidRDefault="00F6690B" w:rsidP="00FF64DC">
      <w:pPr>
        <w:rPr>
          <w:b/>
          <w:bCs/>
          <w:lang w:val="en-US" w:eastAsia="zh-CN"/>
        </w:rPr>
      </w:pPr>
    </w:p>
    <w:p w14:paraId="5F821976" w14:textId="2E8604EB" w:rsidR="00FF64DC" w:rsidRPr="00FF64DC" w:rsidRDefault="00F6690B" w:rsidP="00F6690B">
      <w:pPr>
        <w:rPr>
          <w:b/>
          <w:bCs/>
          <w:lang w:val="en-US" w:eastAsia="zh-CN"/>
        </w:rPr>
      </w:pPr>
      <w:r w:rsidRPr="00F6690B">
        <w:rPr>
          <w:b/>
          <w:bCs/>
          <w:lang w:val="en-US" w:eastAsia="zh-CN"/>
        </w:rPr>
        <w:t xml:space="preserve">Drawback of 5G Network Slicing #2: </w:t>
      </w:r>
      <w:r w:rsidR="00FF64DC" w:rsidRPr="00FF64DC">
        <w:rPr>
          <w:b/>
          <w:bCs/>
          <w:lang w:val="en-US" w:eastAsia="zh-CN"/>
        </w:rPr>
        <w:t>Lack of awareness of Network Slice capabilities at the UE</w:t>
      </w:r>
    </w:p>
    <w:p w14:paraId="1D17A01B" w14:textId="77777777" w:rsidR="00FF64DC" w:rsidRPr="00FF64DC" w:rsidRDefault="00FF64DC" w:rsidP="00FF64DC">
      <w:pPr>
        <w:rPr>
          <w:lang w:val="en-US" w:eastAsia="zh-CN"/>
        </w:rPr>
      </w:pPr>
      <w:r w:rsidRPr="00FF64DC">
        <w:rPr>
          <w:lang w:val="en-US" w:eastAsia="zh-CN"/>
        </w:rPr>
        <w:t>In 5G Network Slicing, the UE is unaware of the KPIs and capabilities that are provided by a PLMN for a given S-NSSAI.</w:t>
      </w:r>
    </w:p>
    <w:p w14:paraId="2E65F64A" w14:textId="77777777" w:rsidR="00FF64DC" w:rsidRPr="00FF64DC" w:rsidRDefault="00FF64DC" w:rsidP="00FF64DC">
      <w:pPr>
        <w:rPr>
          <w:lang w:val="en-US" w:eastAsia="zh-CN"/>
        </w:rPr>
      </w:pPr>
      <w:r w:rsidRPr="00FF64DC">
        <w:rPr>
          <w:lang w:val="en-US" w:eastAsia="zh-CN"/>
        </w:rPr>
        <w:t xml:space="preserve">This is an issue for scenarios where the binding of applications to slices is not done based on </w:t>
      </w:r>
      <w:proofErr w:type="spellStart"/>
      <w:r w:rsidRPr="00FF64DC">
        <w:rPr>
          <w:lang w:val="en-US" w:eastAsia="zh-CN"/>
        </w:rPr>
        <w:t>AppID</w:t>
      </w:r>
      <w:proofErr w:type="spellEnd"/>
      <w:r w:rsidRPr="00FF64DC">
        <w:rPr>
          <w:lang w:val="en-US" w:eastAsia="zh-CN"/>
        </w:rPr>
        <w:t xml:space="preserve"> but using other means.</w:t>
      </w:r>
    </w:p>
    <w:p w14:paraId="18A63D7E" w14:textId="50DB119B" w:rsidR="00FF64DC" w:rsidRPr="00FF64DC" w:rsidRDefault="00FF64DC" w:rsidP="00FF64DC">
      <w:pPr>
        <w:rPr>
          <w:lang w:val="en-US" w:eastAsia="zh-CN"/>
        </w:rPr>
      </w:pPr>
      <w:r w:rsidRPr="00FF64DC">
        <w:rPr>
          <w:lang w:val="en-US" w:eastAsia="zh-CN"/>
        </w:rPr>
        <w:t>For instance, there have been efforts to enable operators to bind slices to traffic categories (NSSP in URSP), and the HLOS to then bind applications to those traffic categories. GSMA has attempted to define semantics (KPIs and capabilities) for those traffic categories</w:t>
      </w:r>
      <w:r w:rsidR="00282DFA">
        <w:rPr>
          <w:lang w:val="en-US" w:eastAsia="zh-CN"/>
        </w:rPr>
        <w:t>, see for example GSMA NG.141 [1], NG.116 [2] and NG.135 [3] for more details</w:t>
      </w:r>
      <w:r w:rsidRPr="00FF64DC">
        <w:rPr>
          <w:lang w:val="en-US" w:eastAsia="zh-CN"/>
        </w:rPr>
        <w:t>. However, a standardized approach turned out to be too inflexible as it prevents operators from deciding which KPIs to support per traffic category based on deployment, area, etc.</w:t>
      </w:r>
    </w:p>
    <w:p w14:paraId="3C91BEA0" w14:textId="7A2F1886" w:rsidR="00FF64DC" w:rsidRDefault="00556995" w:rsidP="00FF64DC">
      <w:pPr>
        <w:rPr>
          <w:b/>
          <w:bCs/>
          <w:lang w:val="en-US" w:eastAsia="zh-CN"/>
        </w:rPr>
      </w:pPr>
      <w:r w:rsidRPr="00556995">
        <w:rPr>
          <w:b/>
          <w:bCs/>
          <w:lang w:val="en-US" w:eastAsia="zh-CN"/>
        </w:rPr>
        <w:t>Proposal #2: It is proposed to study solutions</w:t>
      </w:r>
      <w:r w:rsidR="00FF64DC" w:rsidRPr="00556995">
        <w:rPr>
          <w:b/>
          <w:bCs/>
          <w:lang w:val="en-US" w:eastAsia="zh-CN"/>
        </w:rPr>
        <w:t xml:space="preserve"> for PLMNs to provide the UE with the KPIs allocated to each network slice, and this information to be exposed to the UE’s upper layers to facilitate binding of applications to network slices.</w:t>
      </w:r>
    </w:p>
    <w:p w14:paraId="7E66DC8D" w14:textId="77777777" w:rsidR="00556995" w:rsidRDefault="00556995" w:rsidP="00556995">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4B2805B5" w14:textId="77777777" w:rsidR="00556995" w:rsidRDefault="00556995" w:rsidP="00556995">
      <w:pPr>
        <w:pStyle w:val="BodyText"/>
        <w:rPr>
          <w:lang w:eastAsia="zh-CN"/>
        </w:rPr>
      </w:pPr>
      <w:r>
        <w:rPr>
          <w:lang w:eastAsia="zh-CN"/>
        </w:rPr>
        <w:t>It is proposed to include the following changes to TR 23.801-01:</w:t>
      </w:r>
    </w:p>
    <w:p w14:paraId="544F39BD" w14:textId="77777777" w:rsidR="00556995" w:rsidRPr="00556995" w:rsidRDefault="00556995" w:rsidP="00FF64DC">
      <w:pPr>
        <w:rPr>
          <w:b/>
          <w:bCs/>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766F44DC" w14:textId="77777777" w:rsidR="00FC71AD" w:rsidRDefault="00FC71AD" w:rsidP="00FC71AD">
      <w:pPr>
        <w:rPr>
          <w:ins w:id="1" w:author="Miguel Griot" w:date="2025-08-13T15:12:00Z" w16du:dateUtc="2025-08-13T22:12:00Z"/>
        </w:rPr>
      </w:pPr>
    </w:p>
    <w:p w14:paraId="25B1B5DE" w14:textId="4AA3E1A7" w:rsidR="00FC71AD" w:rsidRDefault="00FC71AD" w:rsidP="00FC71AD">
      <w:pPr>
        <w:pStyle w:val="Heading2"/>
        <w:rPr>
          <w:ins w:id="2" w:author="Miguel Griot" w:date="2025-08-13T16:50:00Z" w16du:dateUtc="2025-08-13T23:50:00Z"/>
          <w:rFonts w:eastAsiaTheme="minorEastAsia"/>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204948588"/>
      <w:bookmarkStart w:id="19" w:name="_Toc204948715"/>
      <w:bookmarkStart w:id="20" w:name="_Toc205541428"/>
      <w:ins w:id="21" w:author="Miguel Griot" w:date="2025-08-13T15:12:00Z" w16du:dateUtc="2025-08-13T22:12:00Z">
        <w:r>
          <w:rPr>
            <w:rFonts w:eastAsiaTheme="minorEastAsia"/>
          </w:rPr>
          <w:t>5.X</w:t>
        </w:r>
        <w:r>
          <w:rPr>
            <w:rFonts w:eastAsiaTheme="minorEastAsia"/>
          </w:rPr>
          <w:tab/>
          <w:t xml:space="preserve">Key Issue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Theme="minorEastAsia"/>
          </w:rPr>
          <w:t>Key Issue</w:t>
        </w:r>
      </w:ins>
      <w:ins w:id="22" w:author="Miguel Griot" w:date="2025-08-13T15:45:00Z" w16du:dateUtc="2025-08-13T22:45:00Z">
        <w:r w:rsidR="006E3AF5">
          <w:rPr>
            <w:rFonts w:eastAsiaTheme="minorEastAsia"/>
          </w:rPr>
          <w:t xml:space="preserve"> on </w:t>
        </w:r>
      </w:ins>
      <w:bookmarkEnd w:id="18"/>
      <w:bookmarkEnd w:id="19"/>
      <w:bookmarkEnd w:id="20"/>
      <w:ins w:id="23" w:author="Miguel Griot" w:date="2025-08-13T16:50:00Z" w16du:dateUtc="2025-08-13T23:50:00Z">
        <w:r w:rsidR="00B754EA">
          <w:rPr>
            <w:rFonts w:eastAsiaTheme="minorEastAsia"/>
          </w:rPr>
          <w:t>Network Slicing support in 6G System</w:t>
        </w:r>
      </w:ins>
    </w:p>
    <w:p w14:paraId="40E6AC08" w14:textId="77777777" w:rsidR="00923C67" w:rsidRDefault="00923C67" w:rsidP="00923C67">
      <w:pPr>
        <w:rPr>
          <w:ins w:id="24" w:author="Miguel Griot" w:date="2025-08-13T16:51:00Z" w16du:dateUtc="2025-08-13T23:51:00Z"/>
        </w:rPr>
      </w:pPr>
    </w:p>
    <w:p w14:paraId="7B69F708" w14:textId="77777777" w:rsidR="004A28E5" w:rsidRDefault="00923C67" w:rsidP="00923C67">
      <w:pPr>
        <w:rPr>
          <w:ins w:id="25" w:author="Miguel Griot" w:date="2025-08-13T16:53:00Z" w16du:dateUtc="2025-08-13T23:53:00Z"/>
        </w:rPr>
      </w:pPr>
      <w:ins w:id="26" w:author="Miguel Griot" w:date="2025-08-13T16:51:00Z" w16du:dateUtc="2025-08-13T23:51:00Z">
        <w:r>
          <w:t xml:space="preserve">As a </w:t>
        </w:r>
        <w:r w:rsidR="00CE4201">
          <w:t xml:space="preserve">5G prominent feature, Network </w:t>
        </w:r>
      </w:ins>
      <w:ins w:id="27" w:author="Miguel Griot" w:date="2025-08-13T16:52:00Z" w16du:dateUtc="2025-08-13T23:52:00Z">
        <w:r w:rsidR="00300723">
          <w:t>S</w:t>
        </w:r>
      </w:ins>
      <w:ins w:id="28" w:author="Miguel Griot" w:date="2025-08-13T16:51:00Z" w16du:dateUtc="2025-08-13T23:51:00Z">
        <w:r w:rsidR="00CE4201">
          <w:t xml:space="preserve">licing </w:t>
        </w:r>
        <w:r w:rsidR="00EC7785">
          <w:t xml:space="preserve">should be supported in 6G </w:t>
        </w:r>
      </w:ins>
      <w:ins w:id="29" w:author="Miguel Griot" w:date="2025-08-13T16:52:00Z" w16du:dateUtc="2025-08-13T23:52:00Z">
        <w:r w:rsidR="00EC7785">
          <w:t>system.</w:t>
        </w:r>
        <w:r w:rsidR="00300723">
          <w:t xml:space="preserve"> </w:t>
        </w:r>
      </w:ins>
    </w:p>
    <w:p w14:paraId="4A5861C7" w14:textId="77777777" w:rsidR="00E260DF" w:rsidRDefault="004A28E5" w:rsidP="00923C67">
      <w:pPr>
        <w:rPr>
          <w:ins w:id="30" w:author="Miguel Griot" w:date="2025-08-13T16:53:00Z" w16du:dateUtc="2025-08-13T23:53:00Z"/>
        </w:rPr>
      </w:pPr>
      <w:ins w:id="31" w:author="Miguel Griot" w:date="2025-08-13T16:53:00Z" w16du:dateUtc="2025-08-13T23:53:00Z">
        <w:r>
          <w:t>This key issue objective</w:t>
        </w:r>
        <w:r w:rsidR="00E260DF">
          <w:t xml:space="preserve">s are: </w:t>
        </w:r>
      </w:ins>
    </w:p>
    <w:p w14:paraId="206EABEF" w14:textId="5ACF378D" w:rsidR="00C7120B" w:rsidRDefault="00E260DF" w:rsidP="00E260DF">
      <w:pPr>
        <w:pStyle w:val="B1"/>
        <w:rPr>
          <w:ins w:id="32" w:author="Miguel Griot" w:date="2025-08-13T16:54:00Z" w16du:dateUtc="2025-08-13T23:54:00Z"/>
        </w:rPr>
      </w:pPr>
      <w:ins w:id="33" w:author="Miguel Griot" w:date="2025-08-13T16:53:00Z" w16du:dateUtc="2025-08-13T23:53:00Z">
        <w:r>
          <w:t>-</w:t>
        </w:r>
        <w:r>
          <w:tab/>
          <w:t xml:space="preserve">Study whether and how to support Network </w:t>
        </w:r>
      </w:ins>
      <w:ins w:id="34" w:author="Miguel Griot" w:date="2025-08-14T22:03:00Z" w16du:dateUtc="2025-08-15T05:03:00Z">
        <w:r w:rsidR="001F0647">
          <w:t>S</w:t>
        </w:r>
      </w:ins>
      <w:ins w:id="35" w:author="Miguel Griot" w:date="2025-08-13T16:53:00Z" w16du:dateUtc="2025-08-13T23:53:00Z">
        <w:r>
          <w:t xml:space="preserve">licing </w:t>
        </w:r>
        <w:r w:rsidR="00E31CDE">
          <w:t>fea</w:t>
        </w:r>
      </w:ins>
      <w:ins w:id="36" w:author="Miguel Griot" w:date="2025-08-13T16:54:00Z" w16du:dateUtc="2025-08-13T23:54:00Z">
        <w:r w:rsidR="00E31CDE">
          <w:t xml:space="preserve">tures in 6G, including configuration, authorization, </w:t>
        </w:r>
        <w:r w:rsidR="00C7120B">
          <w:t>policies, etc.</w:t>
        </w:r>
      </w:ins>
    </w:p>
    <w:p w14:paraId="4ED020D3" w14:textId="4797C8B6" w:rsidR="00CC1488" w:rsidRDefault="00C7120B" w:rsidP="00E260DF">
      <w:pPr>
        <w:pStyle w:val="B1"/>
        <w:rPr>
          <w:ins w:id="37" w:author="Miguel Griot" w:date="2025-08-13T16:55:00Z" w16du:dateUtc="2025-08-13T23:55:00Z"/>
        </w:rPr>
      </w:pPr>
      <w:ins w:id="38" w:author="Miguel Griot" w:date="2025-08-13T16:54:00Z" w16du:dateUtc="2025-08-13T23:54:00Z">
        <w:r>
          <w:t>-</w:t>
        </w:r>
        <w:r>
          <w:tab/>
          <w:t xml:space="preserve">Study enhancements </w:t>
        </w:r>
      </w:ins>
      <w:ins w:id="39" w:author="Miguel Griot" w:date="2025-08-13T16:55:00Z" w16du:dateUtc="2025-08-13T23:55:00Z">
        <w:r>
          <w:t xml:space="preserve">to </w:t>
        </w:r>
      </w:ins>
      <w:ins w:id="40" w:author="Miguel Griot" w:date="2025-08-14T22:03:00Z" w16du:dateUtc="2025-08-15T05:03:00Z">
        <w:r w:rsidR="001F0647">
          <w:t>N</w:t>
        </w:r>
      </w:ins>
      <w:ins w:id="41" w:author="Miguel Griot" w:date="2025-08-13T16:55:00Z" w16du:dateUtc="2025-08-13T23:55:00Z">
        <w:r>
          <w:t xml:space="preserve">etwork </w:t>
        </w:r>
      </w:ins>
      <w:ins w:id="42" w:author="Miguel Griot" w:date="2025-08-14T22:03:00Z" w16du:dateUtc="2025-08-15T05:03:00Z">
        <w:r w:rsidR="001F0647">
          <w:t>S</w:t>
        </w:r>
      </w:ins>
      <w:ins w:id="43" w:author="Miguel Griot" w:date="2025-08-13T16:55:00Z" w16du:dateUtc="2025-08-13T23:55:00Z">
        <w:r>
          <w:t xml:space="preserve">licing </w:t>
        </w:r>
        <w:r w:rsidR="00CC1488">
          <w:t xml:space="preserve">including: </w:t>
        </w:r>
      </w:ins>
    </w:p>
    <w:p w14:paraId="5F7B4BC3" w14:textId="4628C0D9" w:rsidR="0022184E" w:rsidRDefault="00CC1488" w:rsidP="00CC1488">
      <w:pPr>
        <w:pStyle w:val="B2"/>
        <w:rPr>
          <w:ins w:id="44" w:author="Miguel Griot" w:date="2025-08-13T16:56:00Z" w16du:dateUtc="2025-08-13T23:56:00Z"/>
        </w:rPr>
      </w:pPr>
      <w:ins w:id="45" w:author="Miguel Griot" w:date="2025-08-13T16:55:00Z" w16du:dateUtc="2025-08-13T23:55:00Z">
        <w:r>
          <w:t>-</w:t>
        </w:r>
        <w:r>
          <w:tab/>
        </w:r>
        <w:r w:rsidR="0064116F">
          <w:t>Optimization of s</w:t>
        </w:r>
        <w:r>
          <w:t>ignalling o</w:t>
        </w:r>
        <w:r w:rsidR="0064116F">
          <w:t xml:space="preserve">verhead due to </w:t>
        </w:r>
      </w:ins>
      <w:ins w:id="46" w:author="Miguel Griot" w:date="2025-08-14T22:03:00Z" w16du:dateUtc="2025-08-15T05:03:00Z">
        <w:r w:rsidR="001F0647">
          <w:t>N</w:t>
        </w:r>
      </w:ins>
      <w:ins w:id="47" w:author="Miguel Griot" w:date="2025-08-13T16:55:00Z" w16du:dateUtc="2025-08-13T23:55:00Z">
        <w:r w:rsidR="0064116F">
          <w:t>etwork</w:t>
        </w:r>
      </w:ins>
      <w:ins w:id="48" w:author="Miguel Griot" w:date="2025-08-13T16:56:00Z" w16du:dateUtc="2025-08-13T23:56:00Z">
        <w:r w:rsidR="0064116F">
          <w:t xml:space="preserve"> </w:t>
        </w:r>
      </w:ins>
      <w:ins w:id="49" w:author="Miguel Griot" w:date="2025-08-14T22:03:00Z" w16du:dateUtc="2025-08-15T05:03:00Z">
        <w:r w:rsidR="001F0647">
          <w:t>S</w:t>
        </w:r>
      </w:ins>
      <w:ins w:id="50" w:author="Miguel Griot" w:date="2025-08-13T16:56:00Z" w16du:dateUtc="2025-08-13T23:56:00Z">
        <w:r w:rsidR="0064116F">
          <w:t xml:space="preserve">licing </w:t>
        </w:r>
        <w:r w:rsidR="0022184E">
          <w:t>for different scenarios, use cases and verticals,</w:t>
        </w:r>
      </w:ins>
      <w:ins w:id="51" w:author="Miguel Griot" w:date="2025-08-13T16:59:00Z" w16du:dateUtc="2025-08-13T23:59:00Z">
        <w:r w:rsidR="004302B5">
          <w:t xml:space="preserve"> e.g. when only </w:t>
        </w:r>
      </w:ins>
      <w:ins w:id="52" w:author="Miguel Griot" w:date="2025-08-13T17:00:00Z" w16du:dateUtc="2025-08-14T00:00:00Z">
        <w:r w:rsidR="00A660EE">
          <w:t>a single data session is used</w:t>
        </w:r>
      </w:ins>
    </w:p>
    <w:p w14:paraId="32958E39" w14:textId="714574BB" w:rsidR="00923C67" w:rsidRPr="00923C67" w:rsidRDefault="0022184E" w:rsidP="00CC1488">
      <w:pPr>
        <w:pStyle w:val="B2"/>
        <w:rPr>
          <w:ins w:id="53" w:author="Miguel Griot" w:date="2025-08-13T15:46:00Z" w16du:dateUtc="2025-08-13T22:46:00Z"/>
        </w:rPr>
      </w:pPr>
      <w:ins w:id="54" w:author="Miguel Griot" w:date="2025-08-13T16:56:00Z" w16du:dateUtc="2025-08-13T23:56:00Z">
        <w:r>
          <w:t>-</w:t>
        </w:r>
        <w:r>
          <w:tab/>
          <w:t xml:space="preserve">Enhancements to </w:t>
        </w:r>
      </w:ins>
      <w:ins w:id="55" w:author="Miguel Griot" w:date="2025-08-13T16:57:00Z" w16du:dateUtc="2025-08-13T23:57:00Z">
        <w:r w:rsidR="00485695">
          <w:t xml:space="preserve">facilitate the binding of </w:t>
        </w:r>
        <w:r w:rsidR="003A4F39">
          <w:t xml:space="preserve">applications to </w:t>
        </w:r>
      </w:ins>
      <w:ins w:id="56" w:author="Miguel Griot" w:date="2025-08-14T22:03:00Z" w16du:dateUtc="2025-08-15T05:03:00Z">
        <w:r w:rsidR="001F0647">
          <w:t>N</w:t>
        </w:r>
      </w:ins>
      <w:ins w:id="57" w:author="Miguel Griot" w:date="2025-08-13T16:57:00Z" w16du:dateUtc="2025-08-13T23:57:00Z">
        <w:r w:rsidR="003A4F39">
          <w:t xml:space="preserve">etwork </w:t>
        </w:r>
      </w:ins>
      <w:ins w:id="58" w:author="Miguel Griot" w:date="2025-08-14T22:03:00Z" w16du:dateUtc="2025-08-15T05:03:00Z">
        <w:r w:rsidR="001F0647">
          <w:t>S</w:t>
        </w:r>
      </w:ins>
      <w:ins w:id="59" w:author="Miguel Griot" w:date="2025-08-13T16:57:00Z" w16du:dateUtc="2025-08-13T23:57:00Z">
        <w:r w:rsidR="003A4F39">
          <w:t xml:space="preserve">lices when </w:t>
        </w:r>
        <w:proofErr w:type="spellStart"/>
        <w:r w:rsidR="003A4F39">
          <w:t>appID</w:t>
        </w:r>
        <w:proofErr w:type="spellEnd"/>
        <w:r w:rsidR="003A4F39">
          <w:t xml:space="preserve"> is not available to the 3GPP system, e.g. </w:t>
        </w:r>
        <w:r w:rsidR="002C64E1">
          <w:t xml:space="preserve">via </w:t>
        </w:r>
      </w:ins>
      <w:ins w:id="60" w:author="Miguel Griot" w:date="2025-08-13T17:00:00Z" w16du:dateUtc="2025-08-14T00:00:00Z">
        <w:r w:rsidR="007C70F0">
          <w:t xml:space="preserve">enabling awareness of network slice capabilities at the </w:t>
        </w:r>
      </w:ins>
      <w:ins w:id="61" w:author="Miguel Griot" w:date="2025-08-13T17:01:00Z" w16du:dateUtc="2025-08-14T00:01:00Z">
        <w:r w:rsidR="007C70F0">
          <w:t>UE</w:t>
        </w:r>
      </w:ins>
      <w:ins w:id="62" w:author="Miguel Griot" w:date="2025-08-13T16:57:00Z" w16du:dateUtc="2025-08-13T23:57:00Z">
        <w:r w:rsidR="003A4F39">
          <w:t xml:space="preserve">. </w:t>
        </w:r>
      </w:ins>
      <w:ins w:id="63" w:author="Miguel Griot" w:date="2025-08-13T16:55:00Z" w16du:dateUtc="2025-08-13T23:55:00Z">
        <w:r w:rsidR="0064116F">
          <w:t xml:space="preserve"> </w:t>
        </w:r>
      </w:ins>
      <w:ins w:id="64" w:author="Miguel Griot" w:date="2025-08-13T16:54:00Z" w16du:dateUtc="2025-08-13T23:54:00Z">
        <w:r w:rsidR="00C7120B">
          <w:t xml:space="preserve"> </w:t>
        </w:r>
        <w:r w:rsidR="00E31CDE">
          <w:t xml:space="preserve"> </w:t>
        </w:r>
      </w:ins>
      <w:ins w:id="65" w:author="Miguel Griot" w:date="2025-08-13T16:53:00Z" w16du:dateUtc="2025-08-13T23:53:00Z">
        <w:r w:rsidR="004A28E5">
          <w:t xml:space="preserve"> </w:t>
        </w:r>
      </w:ins>
      <w:ins w:id="66" w:author="Miguel Griot" w:date="2025-08-13T16:52:00Z" w16du:dateUtc="2025-08-13T23:52:00Z">
        <w:r w:rsidR="00EC7785">
          <w:t xml:space="preserve"> </w:t>
        </w:r>
      </w:ins>
    </w:p>
    <w:p w14:paraId="3F51D326" w14:textId="77777777" w:rsidR="00C13140" w:rsidRDefault="00C13140" w:rsidP="00C13140">
      <w:pPr>
        <w:jc w:val="center"/>
        <w:rPr>
          <w:rFonts w:ascii="Arial" w:hAnsi="Arial" w:cs="Arial"/>
          <w:color w:val="FF0000"/>
          <w:sz w:val="36"/>
          <w:szCs w:val="36"/>
        </w:rPr>
      </w:pPr>
    </w:p>
    <w:p w14:paraId="022FC245" w14:textId="30F6C185" w:rsidR="00853566" w:rsidRPr="00053F6B" w:rsidRDefault="00853566" w:rsidP="0085356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41D7E32" w14:textId="00568884" w:rsidR="00D956A0" w:rsidRDefault="00D956A0" w:rsidP="00D956A0">
      <w:pPr>
        <w:pStyle w:val="Heading2"/>
        <w:rPr>
          <w:ins w:id="67" w:author="Miguel Griot" w:date="2025-08-13T17:03:00Z" w16du:dateUtc="2025-08-14T00:03:00Z"/>
          <w:rFonts w:eastAsiaTheme="minorEastAsia"/>
        </w:rPr>
      </w:pPr>
      <w:bookmarkStart w:id="68" w:name="_Toc204948605"/>
      <w:bookmarkStart w:id="69" w:name="_Toc204948732"/>
      <w:bookmarkStart w:id="70" w:name="_Toc205541445"/>
      <w:ins w:id="71" w:author="Miguel Griot" w:date="2025-08-13T17:03:00Z" w16du:dateUtc="2025-08-14T00:03:00Z">
        <w:r>
          <w:rPr>
            <w:rFonts w:eastAsiaTheme="minorEastAsia"/>
          </w:rPr>
          <w:t xml:space="preserve">A.X </w:t>
        </w:r>
        <w:r>
          <w:rPr>
            <w:rFonts w:eastAsiaTheme="minorEastAsia"/>
          </w:rPr>
          <w:tab/>
          <w:t xml:space="preserve">Work Task </w:t>
        </w:r>
        <w:bookmarkEnd w:id="68"/>
        <w:bookmarkEnd w:id="69"/>
        <w:bookmarkEnd w:id="70"/>
        <w:r>
          <w:rPr>
            <w:rFonts w:eastAsiaTheme="minorEastAsia"/>
          </w:rPr>
          <w:t>1.2</w:t>
        </w:r>
      </w:ins>
    </w:p>
    <w:p w14:paraId="4A7F098C" w14:textId="77777777" w:rsidR="00D956A0" w:rsidRDefault="00D956A0" w:rsidP="00D956A0">
      <w:pPr>
        <w:pStyle w:val="EditorsNote"/>
        <w:rPr>
          <w:ins w:id="72" w:author="Miguel Griot" w:date="2025-08-13T17:03:00Z" w16du:dateUtc="2025-08-14T00:03:00Z"/>
          <w:lang w:val="en-US" w:eastAsia="ja-JP"/>
        </w:rPr>
      </w:pPr>
      <w:ins w:id="73" w:author="Miguel Griot" w:date="2025-08-13T17:03:00Z" w16du:dateUtc="2025-08-14T00:03:00Z">
        <w:r>
          <w:rPr>
            <w:lang w:val="en-US" w:eastAsia="ja-JP"/>
          </w:rPr>
          <w:t>Editor's note:</w:t>
        </w:r>
        <w:r>
          <w:tab/>
        </w:r>
        <w:r>
          <w:rPr>
            <w:lang w:val="en-US" w:eastAsia="ja-JP"/>
          </w:rPr>
          <w:t>Description of Work Task X. Sub-clauses can be used if needed.</w:t>
        </w:r>
      </w:ins>
    </w:p>
    <w:p w14:paraId="785C4E57" w14:textId="77777777" w:rsidR="006749B4" w:rsidRDefault="006749B4" w:rsidP="006749B4">
      <w:pPr>
        <w:ind w:left="1440" w:hanging="720"/>
        <w:contextualSpacing/>
        <w:rPr>
          <w:ins w:id="74" w:author="Miguel Griot" w:date="2025-08-13T17:04:00Z" w16du:dateUtc="2025-08-14T00:04:00Z"/>
          <w:rFonts w:eastAsia="DengXian"/>
          <w:shd w:val="clear" w:color="auto" w:fill="FFFFFF" w:themeFill="background1"/>
          <w:lang w:eastAsia="zh-CN"/>
        </w:rPr>
      </w:pPr>
      <w:ins w:id="75" w:author="Miguel Griot" w:date="2025-08-13T17:04:00Z" w16du:dateUtc="2025-08-14T00:04:00Z">
        <w:r>
          <w:rPr>
            <w:shd w:val="clear" w:color="auto" w:fill="FFFFFF" w:themeFill="background1"/>
            <w:lang w:eastAsia="zh-CN"/>
          </w:rPr>
          <w:t>1.2.</w:t>
        </w:r>
        <w:r>
          <w:rPr>
            <w:shd w:val="clear" w:color="auto" w:fill="FFFFFF" w:themeFill="background1"/>
            <w:lang w:eastAsia="zh-CN"/>
          </w:rPr>
          <w:tab/>
          <w:t>Stud</w:t>
        </w:r>
        <w:r>
          <w:rPr>
            <w:rFonts w:eastAsia="DengXian"/>
            <w:shd w:val="clear" w:color="auto" w:fill="FFFFFF" w:themeFill="background1"/>
          </w:rPr>
          <w:t>y whether and how to support and/or enhance</w:t>
        </w:r>
        <w:r>
          <w:rPr>
            <w:rFonts w:eastAsia="DengXian"/>
            <w:shd w:val="clear" w:color="auto" w:fill="FFFFFF" w:themeFill="background1"/>
            <w:lang w:eastAsia="zh-CN"/>
          </w:rPr>
          <w:t xml:space="preserve"> the following aspects in 6G: </w:t>
        </w:r>
        <w:r>
          <w:rPr>
            <w:rFonts w:eastAsia="DengXian"/>
            <w:shd w:val="clear" w:color="auto" w:fill="FFFFFF" w:themeFill="background1"/>
          </w:rPr>
          <w:t>the SBA framework</w:t>
        </w:r>
        <w:r>
          <w:rPr>
            <w:rFonts w:eastAsia="DengXian"/>
            <w:shd w:val="clear" w:color="auto" w:fill="FFFFFF" w:themeFill="background1"/>
            <w:lang w:eastAsia="zh-CN"/>
          </w:rPr>
          <w:t>, network slicing, network sharing, user plane architecture, QoS framework, policy framework, network exposure</w:t>
        </w:r>
        <w:r>
          <w:rPr>
            <w:rFonts w:eastAsia="DengXian"/>
            <w:shd w:val="clear" w:color="auto" w:fill="FFFFFF" w:themeFill="background1"/>
          </w:rPr>
          <w:t xml:space="preserve"> framework</w:t>
        </w:r>
        <w:r>
          <w:rPr>
            <w:rFonts w:eastAsia="DengXian"/>
            <w:shd w:val="clear" w:color="auto" w:fill="FFFFFF" w:themeFill="background1"/>
            <w:lang w:eastAsia="zh-CN"/>
          </w:rPr>
          <w:t>, architecture for specific scenarios e.g. fixed wireless access, localized service access.</w:t>
        </w:r>
      </w:ins>
    </w:p>
    <w:p w14:paraId="21D906F7" w14:textId="4D4E5781" w:rsidR="006749B4" w:rsidRPr="00F851F2" w:rsidRDefault="006749B4" w:rsidP="006749B4">
      <w:pPr>
        <w:ind w:left="1440" w:hanging="720"/>
        <w:contextualSpacing/>
        <w:rPr>
          <w:ins w:id="76" w:author="Miguel Griot" w:date="2025-08-13T17:05:00Z" w16du:dateUtc="2025-08-14T00:05:00Z"/>
          <w:highlight w:val="yellow"/>
          <w:shd w:val="clear" w:color="auto" w:fill="FFFFFF" w:themeFill="background1"/>
          <w:lang w:eastAsia="zh-CN"/>
        </w:rPr>
      </w:pPr>
      <w:ins w:id="77" w:author="Miguel Griot" w:date="2025-08-13T17:04:00Z" w16du:dateUtc="2025-08-14T00:04:00Z">
        <w:r>
          <w:rPr>
            <w:shd w:val="clear" w:color="auto" w:fill="FFFFFF" w:themeFill="background1"/>
            <w:lang w:eastAsia="zh-CN"/>
          </w:rPr>
          <w:tab/>
        </w:r>
        <w:r w:rsidRPr="00F851F2">
          <w:rPr>
            <w:highlight w:val="yellow"/>
            <w:shd w:val="clear" w:color="auto" w:fill="FFFFFF" w:themeFill="background1"/>
            <w:lang w:eastAsia="zh-CN"/>
          </w:rPr>
          <w:t>a. For Network Slicing</w:t>
        </w:r>
      </w:ins>
      <w:ins w:id="78" w:author="Miguel Griot" w:date="2025-08-13T17:05:00Z" w16du:dateUtc="2025-08-14T00:05:00Z">
        <w:r w:rsidR="00993323" w:rsidRPr="00F851F2">
          <w:rPr>
            <w:highlight w:val="yellow"/>
            <w:shd w:val="clear" w:color="auto" w:fill="FFFFFF" w:themeFill="background1"/>
            <w:lang w:eastAsia="zh-CN"/>
          </w:rPr>
          <w:t>,</w:t>
        </w:r>
      </w:ins>
      <w:ins w:id="79" w:author="Miguel Griot" w:date="2025-08-13T17:04:00Z" w16du:dateUtc="2025-08-14T00:04:00Z">
        <w:r w:rsidR="00993323" w:rsidRPr="00F851F2">
          <w:rPr>
            <w:highlight w:val="yellow"/>
            <w:shd w:val="clear" w:color="auto" w:fill="FFFFFF" w:themeFill="background1"/>
            <w:lang w:eastAsia="zh-CN"/>
          </w:rPr>
          <w:t xml:space="preserve"> st</w:t>
        </w:r>
      </w:ins>
      <w:ins w:id="80" w:author="Miguel Griot" w:date="2025-08-13T17:05:00Z" w16du:dateUtc="2025-08-14T00:05:00Z">
        <w:r w:rsidR="00993323" w:rsidRPr="00F851F2">
          <w:rPr>
            <w:highlight w:val="yellow"/>
            <w:shd w:val="clear" w:color="auto" w:fill="FFFFFF" w:themeFill="background1"/>
            <w:lang w:eastAsia="zh-CN"/>
          </w:rPr>
          <w:t>udy</w:t>
        </w:r>
        <w:r w:rsidR="009600B2" w:rsidRPr="00F851F2">
          <w:rPr>
            <w:highlight w:val="yellow"/>
            <w:shd w:val="clear" w:color="auto" w:fill="FFFFFF" w:themeFill="background1"/>
            <w:lang w:eastAsia="zh-CN"/>
          </w:rPr>
          <w:t xml:space="preserve"> whether and how to support the following </w:t>
        </w:r>
      </w:ins>
      <w:ins w:id="81" w:author="Miguel Griot" w:date="2025-08-13T17:06:00Z" w16du:dateUtc="2025-08-14T00:06:00Z">
        <w:r w:rsidR="009600B2" w:rsidRPr="00F851F2">
          <w:rPr>
            <w:highlight w:val="yellow"/>
            <w:shd w:val="clear" w:color="auto" w:fill="FFFFFF" w:themeFill="background1"/>
            <w:lang w:eastAsia="zh-CN"/>
          </w:rPr>
          <w:t>enhancements:</w:t>
        </w:r>
      </w:ins>
    </w:p>
    <w:p w14:paraId="03824F72" w14:textId="5BB066E8" w:rsidR="00993323" w:rsidRPr="00F851F2" w:rsidRDefault="00993323" w:rsidP="006749B4">
      <w:pPr>
        <w:ind w:left="1440" w:hanging="720"/>
        <w:contextualSpacing/>
        <w:rPr>
          <w:ins w:id="82" w:author="Miguel Griot" w:date="2025-08-13T17:05:00Z" w16du:dateUtc="2025-08-14T00:05:00Z"/>
          <w:highlight w:val="yellow"/>
        </w:rPr>
      </w:pPr>
      <w:ins w:id="83" w:author="Miguel Griot" w:date="2025-08-13T17:05:00Z" w16du:dateUtc="2025-08-14T00:05:00Z">
        <w:r w:rsidRPr="00F851F2">
          <w:rPr>
            <w:highlight w:val="yellow"/>
            <w:shd w:val="clear" w:color="auto" w:fill="FFFFFF" w:themeFill="background1"/>
            <w:lang w:eastAsia="zh-CN"/>
          </w:rPr>
          <w:tab/>
        </w:r>
        <w:r w:rsidRPr="00F851F2">
          <w:rPr>
            <w:highlight w:val="yellow"/>
            <w:shd w:val="clear" w:color="auto" w:fill="FFFFFF" w:themeFill="background1"/>
            <w:lang w:eastAsia="zh-CN"/>
          </w:rPr>
          <w:tab/>
          <w:t xml:space="preserve">a.1: </w:t>
        </w:r>
        <w:r w:rsidRPr="00F851F2">
          <w:rPr>
            <w:highlight w:val="yellow"/>
          </w:rPr>
          <w:t xml:space="preserve">Optimization of signalling overhead due to </w:t>
        </w:r>
      </w:ins>
      <w:ins w:id="84" w:author="Miguel Griot" w:date="2025-08-14T22:04:00Z" w16du:dateUtc="2025-08-15T05:04:00Z">
        <w:r w:rsidR="001F0647">
          <w:rPr>
            <w:highlight w:val="yellow"/>
          </w:rPr>
          <w:t>N</w:t>
        </w:r>
      </w:ins>
      <w:ins w:id="85" w:author="Miguel Griot" w:date="2025-08-13T17:05:00Z" w16du:dateUtc="2025-08-14T00:05:00Z">
        <w:r w:rsidRPr="00F851F2">
          <w:rPr>
            <w:highlight w:val="yellow"/>
          </w:rPr>
          <w:t xml:space="preserve">etwork </w:t>
        </w:r>
      </w:ins>
      <w:ins w:id="86" w:author="Miguel Griot" w:date="2025-08-14T22:04:00Z" w16du:dateUtc="2025-08-15T05:04:00Z">
        <w:r w:rsidR="001F0647">
          <w:rPr>
            <w:highlight w:val="yellow"/>
          </w:rPr>
          <w:t>S</w:t>
        </w:r>
      </w:ins>
      <w:ins w:id="87" w:author="Miguel Griot" w:date="2025-08-13T17:05:00Z" w16du:dateUtc="2025-08-14T00:05:00Z">
        <w:r w:rsidRPr="00F851F2">
          <w:rPr>
            <w:highlight w:val="yellow"/>
          </w:rPr>
          <w:t>licing for different scenarios, use cases and verticals, e.g. when only a single data session is used,</w:t>
        </w:r>
      </w:ins>
    </w:p>
    <w:p w14:paraId="7AA5799C" w14:textId="1D02538D" w:rsidR="00853566" w:rsidRPr="00DE3190" w:rsidRDefault="00993323" w:rsidP="00DE3190">
      <w:pPr>
        <w:ind w:left="1440" w:hanging="720"/>
        <w:contextualSpacing/>
        <w:rPr>
          <w:shd w:val="clear" w:color="auto" w:fill="FFFFFF" w:themeFill="background1"/>
          <w:lang w:eastAsia="zh-CN"/>
        </w:rPr>
      </w:pPr>
      <w:ins w:id="88" w:author="Miguel Griot" w:date="2025-08-13T17:05:00Z" w16du:dateUtc="2025-08-14T00:05:00Z">
        <w:r w:rsidRPr="00F851F2">
          <w:rPr>
            <w:highlight w:val="yellow"/>
          </w:rPr>
          <w:tab/>
        </w:r>
        <w:r w:rsidRPr="00F851F2">
          <w:rPr>
            <w:highlight w:val="yellow"/>
          </w:rPr>
          <w:tab/>
          <w:t xml:space="preserve">a.2: Enhancements to facilitate the binding of applications to network slices when </w:t>
        </w:r>
        <w:proofErr w:type="spellStart"/>
        <w:r w:rsidRPr="00F851F2">
          <w:rPr>
            <w:highlight w:val="yellow"/>
          </w:rPr>
          <w:t>appID</w:t>
        </w:r>
        <w:proofErr w:type="spellEnd"/>
        <w:r w:rsidRPr="00F851F2">
          <w:rPr>
            <w:highlight w:val="yellow"/>
          </w:rPr>
          <w:t xml:space="preserve"> is not available to the 3GPP system, e.g. via enabling awareness of network slice capabilities at the UE.</w:t>
        </w:r>
      </w:ins>
    </w:p>
    <w:p w14:paraId="70121EAD" w14:textId="77777777" w:rsidR="00853566" w:rsidRPr="00053F6B" w:rsidRDefault="00853566" w:rsidP="00C13140">
      <w:pPr>
        <w:jc w:val="center"/>
        <w:rPr>
          <w:rFonts w:ascii="Arial" w:hAnsi="Arial" w:cs="Arial"/>
          <w:color w:val="FF0000"/>
          <w:sz w:val="36"/>
          <w:szCs w:val="36"/>
        </w:rPr>
      </w:pPr>
    </w:p>
    <w:p w14:paraId="05AA4CCA" w14:textId="77777777" w:rsidR="00853566" w:rsidRPr="00053F6B" w:rsidRDefault="00853566" w:rsidP="0085356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38CBCEB" w14:textId="595ED471" w:rsidR="00DE3190" w:rsidRDefault="00DE3190" w:rsidP="00DE3190">
      <w:pPr>
        <w:pStyle w:val="Heading1"/>
        <w:pBdr>
          <w:top w:val="single" w:sz="12" w:space="0" w:color="auto"/>
        </w:pBdr>
        <w:rPr>
          <w:rFonts w:cs="Arial"/>
          <w:sz w:val="32"/>
          <w:szCs w:val="18"/>
        </w:rPr>
      </w:pPr>
      <w:r>
        <w:rPr>
          <w:rFonts w:cs="Arial"/>
          <w:sz w:val="32"/>
          <w:szCs w:val="18"/>
        </w:rPr>
        <w:t>3</w:t>
      </w:r>
      <w:r w:rsidRPr="00E96F69">
        <w:rPr>
          <w:rFonts w:cs="Arial"/>
          <w:sz w:val="32"/>
          <w:szCs w:val="18"/>
        </w:rPr>
        <w:t xml:space="preserve">. </w:t>
      </w:r>
      <w:r>
        <w:rPr>
          <w:rFonts w:cs="Arial"/>
          <w:sz w:val="32"/>
          <w:szCs w:val="18"/>
        </w:rPr>
        <w:t>References</w:t>
      </w:r>
    </w:p>
    <w:p w14:paraId="7452E7D6" w14:textId="2DE938C2" w:rsidR="00282DFA" w:rsidRDefault="00282DFA" w:rsidP="003835C7">
      <w:pPr>
        <w:pStyle w:val="B1"/>
        <w:ind w:left="0" w:firstLine="0"/>
        <w:rPr>
          <w:lang w:eastAsia="zh-CN"/>
        </w:rPr>
      </w:pPr>
      <w:r>
        <w:rPr>
          <w:lang w:eastAsia="zh-CN"/>
        </w:rPr>
        <w:t xml:space="preserve">[1] GSMA </w:t>
      </w:r>
      <w:r w:rsidRPr="00282DFA">
        <w:rPr>
          <w:lang w:eastAsia="zh-CN"/>
        </w:rPr>
        <w:t>NG.1</w:t>
      </w:r>
      <w:r>
        <w:rPr>
          <w:lang w:eastAsia="zh-CN"/>
        </w:rPr>
        <w:t xml:space="preserve">41: </w:t>
      </w:r>
      <w:r w:rsidRPr="00282DFA">
        <w:rPr>
          <w:lang w:eastAsia="zh-CN"/>
        </w:rPr>
        <w:t xml:space="preserve">Guidelines for URSP </w:t>
      </w:r>
    </w:p>
    <w:p w14:paraId="0E81D89D" w14:textId="4D8966C5" w:rsidR="00282DFA" w:rsidRDefault="00282DFA" w:rsidP="003835C7">
      <w:pPr>
        <w:pStyle w:val="B1"/>
        <w:ind w:left="0" w:firstLine="0"/>
        <w:rPr>
          <w:lang w:eastAsia="zh-CN"/>
        </w:rPr>
      </w:pPr>
      <w:r>
        <w:rPr>
          <w:lang w:eastAsia="zh-CN"/>
        </w:rPr>
        <w:t xml:space="preserve">[2] GSMA </w:t>
      </w:r>
      <w:r w:rsidRPr="00282DFA">
        <w:rPr>
          <w:lang w:eastAsia="zh-CN"/>
        </w:rPr>
        <w:t xml:space="preserve">NG.116: Generic Network Slice Template and NESTs </w:t>
      </w:r>
    </w:p>
    <w:p w14:paraId="68B7A854" w14:textId="1E0C4C5A" w:rsidR="002E5B2D" w:rsidRPr="00DE3190" w:rsidRDefault="00282DFA" w:rsidP="003835C7">
      <w:pPr>
        <w:pStyle w:val="B1"/>
        <w:ind w:left="0" w:firstLine="0"/>
        <w:rPr>
          <w:lang w:eastAsia="zh-CN"/>
        </w:rPr>
      </w:pPr>
      <w:r>
        <w:rPr>
          <w:lang w:eastAsia="zh-CN"/>
        </w:rPr>
        <w:t xml:space="preserve">[3] GSMA </w:t>
      </w:r>
      <w:r w:rsidRPr="00282DFA">
        <w:rPr>
          <w:lang w:eastAsia="zh-CN"/>
        </w:rPr>
        <w:t>NG.135</w:t>
      </w:r>
      <w:r>
        <w:rPr>
          <w:lang w:eastAsia="zh-CN"/>
        </w:rPr>
        <w:t xml:space="preserve">: </w:t>
      </w:r>
      <w:r w:rsidRPr="00282DFA">
        <w:rPr>
          <w:lang w:eastAsia="zh-CN"/>
        </w:rPr>
        <w:t>E2E Network Slicing Requirements</w:t>
      </w:r>
    </w:p>
    <w:p w14:paraId="76BE6121" w14:textId="77777777" w:rsidR="00DE3190" w:rsidRPr="00E96F69" w:rsidRDefault="00DE3190" w:rsidP="003835C7">
      <w:pPr>
        <w:pStyle w:val="B1"/>
        <w:ind w:left="0" w:firstLine="0"/>
        <w:rPr>
          <w:lang w:val="en-US" w:eastAsia="zh-CN"/>
        </w:rPr>
      </w:pPr>
    </w:p>
    <w:sectPr w:rsidR="00DE3190"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6123" w14:textId="77777777" w:rsidR="006B3D71" w:rsidRDefault="006B3D71">
      <w:r>
        <w:separator/>
      </w:r>
    </w:p>
  </w:endnote>
  <w:endnote w:type="continuationSeparator" w:id="0">
    <w:p w14:paraId="4BFE0A26" w14:textId="77777777" w:rsidR="006B3D71" w:rsidRDefault="006B3D71">
      <w:r>
        <w:continuationSeparator/>
      </w:r>
    </w:p>
  </w:endnote>
  <w:endnote w:type="continuationNotice" w:id="1">
    <w:p w14:paraId="61922B22" w14:textId="77777777" w:rsidR="006B3D71" w:rsidRDefault="006B3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B2BC" w14:textId="77777777" w:rsidR="006B3D71" w:rsidRDefault="006B3D71">
      <w:r>
        <w:separator/>
      </w:r>
    </w:p>
  </w:footnote>
  <w:footnote w:type="continuationSeparator" w:id="0">
    <w:p w14:paraId="4D8B727A" w14:textId="77777777" w:rsidR="006B3D71" w:rsidRDefault="006B3D71">
      <w:r>
        <w:continuationSeparator/>
      </w:r>
    </w:p>
  </w:footnote>
  <w:footnote w:type="continuationNotice" w:id="1">
    <w:p w14:paraId="773D3C43" w14:textId="77777777" w:rsidR="006B3D71" w:rsidRDefault="006B3D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106D17"/>
    <w:multiLevelType w:val="hybridMultilevel"/>
    <w:tmpl w:val="D302854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D6BD1"/>
    <w:multiLevelType w:val="hybridMultilevel"/>
    <w:tmpl w:val="18E427A0"/>
    <w:lvl w:ilvl="0" w:tplc="7E32B230">
      <w:start w:val="1"/>
      <w:numFmt w:val="bullet"/>
      <w:lvlText w:val="-"/>
      <w:lvlJc w:val="left"/>
      <w:pPr>
        <w:tabs>
          <w:tab w:val="num" w:pos="720"/>
        </w:tabs>
        <w:ind w:left="720" w:hanging="360"/>
      </w:pPr>
      <w:rPr>
        <w:rFonts w:ascii="Calibri" w:hAnsi="Calibri" w:hint="default"/>
      </w:rPr>
    </w:lvl>
    <w:lvl w:ilvl="1" w:tplc="587CF096" w:tentative="1">
      <w:start w:val="1"/>
      <w:numFmt w:val="bullet"/>
      <w:lvlText w:val="-"/>
      <w:lvlJc w:val="left"/>
      <w:pPr>
        <w:tabs>
          <w:tab w:val="num" w:pos="1440"/>
        </w:tabs>
        <w:ind w:left="1440" w:hanging="360"/>
      </w:pPr>
      <w:rPr>
        <w:rFonts w:ascii="Calibri" w:hAnsi="Calibri" w:hint="default"/>
      </w:rPr>
    </w:lvl>
    <w:lvl w:ilvl="2" w:tplc="632C27CA" w:tentative="1">
      <w:start w:val="1"/>
      <w:numFmt w:val="bullet"/>
      <w:lvlText w:val="-"/>
      <w:lvlJc w:val="left"/>
      <w:pPr>
        <w:tabs>
          <w:tab w:val="num" w:pos="2160"/>
        </w:tabs>
        <w:ind w:left="2160" w:hanging="360"/>
      </w:pPr>
      <w:rPr>
        <w:rFonts w:ascii="Calibri" w:hAnsi="Calibri" w:hint="default"/>
      </w:rPr>
    </w:lvl>
    <w:lvl w:ilvl="3" w:tplc="DEA885BE" w:tentative="1">
      <w:start w:val="1"/>
      <w:numFmt w:val="bullet"/>
      <w:lvlText w:val="-"/>
      <w:lvlJc w:val="left"/>
      <w:pPr>
        <w:tabs>
          <w:tab w:val="num" w:pos="2880"/>
        </w:tabs>
        <w:ind w:left="2880" w:hanging="360"/>
      </w:pPr>
      <w:rPr>
        <w:rFonts w:ascii="Calibri" w:hAnsi="Calibri" w:hint="default"/>
      </w:rPr>
    </w:lvl>
    <w:lvl w:ilvl="4" w:tplc="4F04A614" w:tentative="1">
      <w:start w:val="1"/>
      <w:numFmt w:val="bullet"/>
      <w:lvlText w:val="-"/>
      <w:lvlJc w:val="left"/>
      <w:pPr>
        <w:tabs>
          <w:tab w:val="num" w:pos="3600"/>
        </w:tabs>
        <w:ind w:left="3600" w:hanging="360"/>
      </w:pPr>
      <w:rPr>
        <w:rFonts w:ascii="Calibri" w:hAnsi="Calibri" w:hint="default"/>
      </w:rPr>
    </w:lvl>
    <w:lvl w:ilvl="5" w:tplc="F398ACD8" w:tentative="1">
      <w:start w:val="1"/>
      <w:numFmt w:val="bullet"/>
      <w:lvlText w:val="-"/>
      <w:lvlJc w:val="left"/>
      <w:pPr>
        <w:tabs>
          <w:tab w:val="num" w:pos="4320"/>
        </w:tabs>
        <w:ind w:left="4320" w:hanging="360"/>
      </w:pPr>
      <w:rPr>
        <w:rFonts w:ascii="Calibri" w:hAnsi="Calibri" w:hint="default"/>
      </w:rPr>
    </w:lvl>
    <w:lvl w:ilvl="6" w:tplc="50EAB322" w:tentative="1">
      <w:start w:val="1"/>
      <w:numFmt w:val="bullet"/>
      <w:lvlText w:val="-"/>
      <w:lvlJc w:val="left"/>
      <w:pPr>
        <w:tabs>
          <w:tab w:val="num" w:pos="5040"/>
        </w:tabs>
        <w:ind w:left="5040" w:hanging="360"/>
      </w:pPr>
      <w:rPr>
        <w:rFonts w:ascii="Calibri" w:hAnsi="Calibri" w:hint="default"/>
      </w:rPr>
    </w:lvl>
    <w:lvl w:ilvl="7" w:tplc="B4FA8AE8" w:tentative="1">
      <w:start w:val="1"/>
      <w:numFmt w:val="bullet"/>
      <w:lvlText w:val="-"/>
      <w:lvlJc w:val="left"/>
      <w:pPr>
        <w:tabs>
          <w:tab w:val="num" w:pos="5760"/>
        </w:tabs>
        <w:ind w:left="5760" w:hanging="360"/>
      </w:pPr>
      <w:rPr>
        <w:rFonts w:ascii="Calibri" w:hAnsi="Calibri" w:hint="default"/>
      </w:rPr>
    </w:lvl>
    <w:lvl w:ilvl="8" w:tplc="5F6E719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24116A0C"/>
    <w:multiLevelType w:val="hybridMultilevel"/>
    <w:tmpl w:val="8306067E"/>
    <w:lvl w:ilvl="0" w:tplc="614E6D0A">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A3F75"/>
    <w:multiLevelType w:val="hybridMultilevel"/>
    <w:tmpl w:val="5F300FF6"/>
    <w:lvl w:ilvl="0" w:tplc="8D50A132">
      <w:start w:val="1"/>
      <w:numFmt w:val="bullet"/>
      <w:lvlText w:val="-"/>
      <w:lvlJc w:val="left"/>
      <w:pPr>
        <w:tabs>
          <w:tab w:val="num" w:pos="720"/>
        </w:tabs>
        <w:ind w:left="720" w:hanging="360"/>
      </w:pPr>
      <w:rPr>
        <w:rFonts w:ascii="Calibri" w:hAnsi="Calibri" w:hint="default"/>
      </w:rPr>
    </w:lvl>
    <w:lvl w:ilvl="1" w:tplc="70665FFA" w:tentative="1">
      <w:start w:val="1"/>
      <w:numFmt w:val="bullet"/>
      <w:lvlText w:val="-"/>
      <w:lvlJc w:val="left"/>
      <w:pPr>
        <w:tabs>
          <w:tab w:val="num" w:pos="1440"/>
        </w:tabs>
        <w:ind w:left="1440" w:hanging="360"/>
      </w:pPr>
      <w:rPr>
        <w:rFonts w:ascii="Calibri" w:hAnsi="Calibri" w:hint="default"/>
      </w:rPr>
    </w:lvl>
    <w:lvl w:ilvl="2" w:tplc="72C67B26" w:tentative="1">
      <w:start w:val="1"/>
      <w:numFmt w:val="bullet"/>
      <w:lvlText w:val="-"/>
      <w:lvlJc w:val="left"/>
      <w:pPr>
        <w:tabs>
          <w:tab w:val="num" w:pos="2160"/>
        </w:tabs>
        <w:ind w:left="2160" w:hanging="360"/>
      </w:pPr>
      <w:rPr>
        <w:rFonts w:ascii="Calibri" w:hAnsi="Calibri" w:hint="default"/>
      </w:rPr>
    </w:lvl>
    <w:lvl w:ilvl="3" w:tplc="EA36B076" w:tentative="1">
      <w:start w:val="1"/>
      <w:numFmt w:val="bullet"/>
      <w:lvlText w:val="-"/>
      <w:lvlJc w:val="left"/>
      <w:pPr>
        <w:tabs>
          <w:tab w:val="num" w:pos="2880"/>
        </w:tabs>
        <w:ind w:left="2880" w:hanging="360"/>
      </w:pPr>
      <w:rPr>
        <w:rFonts w:ascii="Calibri" w:hAnsi="Calibri" w:hint="default"/>
      </w:rPr>
    </w:lvl>
    <w:lvl w:ilvl="4" w:tplc="104E0554" w:tentative="1">
      <w:start w:val="1"/>
      <w:numFmt w:val="bullet"/>
      <w:lvlText w:val="-"/>
      <w:lvlJc w:val="left"/>
      <w:pPr>
        <w:tabs>
          <w:tab w:val="num" w:pos="3600"/>
        </w:tabs>
        <w:ind w:left="3600" w:hanging="360"/>
      </w:pPr>
      <w:rPr>
        <w:rFonts w:ascii="Calibri" w:hAnsi="Calibri" w:hint="default"/>
      </w:rPr>
    </w:lvl>
    <w:lvl w:ilvl="5" w:tplc="A96886F2" w:tentative="1">
      <w:start w:val="1"/>
      <w:numFmt w:val="bullet"/>
      <w:lvlText w:val="-"/>
      <w:lvlJc w:val="left"/>
      <w:pPr>
        <w:tabs>
          <w:tab w:val="num" w:pos="4320"/>
        </w:tabs>
        <w:ind w:left="4320" w:hanging="360"/>
      </w:pPr>
      <w:rPr>
        <w:rFonts w:ascii="Calibri" w:hAnsi="Calibri" w:hint="default"/>
      </w:rPr>
    </w:lvl>
    <w:lvl w:ilvl="6" w:tplc="803AA2EC" w:tentative="1">
      <w:start w:val="1"/>
      <w:numFmt w:val="bullet"/>
      <w:lvlText w:val="-"/>
      <w:lvlJc w:val="left"/>
      <w:pPr>
        <w:tabs>
          <w:tab w:val="num" w:pos="5040"/>
        </w:tabs>
        <w:ind w:left="5040" w:hanging="360"/>
      </w:pPr>
      <w:rPr>
        <w:rFonts w:ascii="Calibri" w:hAnsi="Calibri" w:hint="default"/>
      </w:rPr>
    </w:lvl>
    <w:lvl w:ilvl="7" w:tplc="DB945160" w:tentative="1">
      <w:start w:val="1"/>
      <w:numFmt w:val="bullet"/>
      <w:lvlText w:val="-"/>
      <w:lvlJc w:val="left"/>
      <w:pPr>
        <w:tabs>
          <w:tab w:val="num" w:pos="5760"/>
        </w:tabs>
        <w:ind w:left="5760" w:hanging="360"/>
      </w:pPr>
      <w:rPr>
        <w:rFonts w:ascii="Calibri" w:hAnsi="Calibri" w:hint="default"/>
      </w:rPr>
    </w:lvl>
    <w:lvl w:ilvl="8" w:tplc="309AE362"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70A00E3"/>
    <w:multiLevelType w:val="hybridMultilevel"/>
    <w:tmpl w:val="BF62CCAE"/>
    <w:lvl w:ilvl="0" w:tplc="F058E8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3540A4"/>
    <w:multiLevelType w:val="hybridMultilevel"/>
    <w:tmpl w:val="A66872C0"/>
    <w:lvl w:ilvl="0" w:tplc="F058E846">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3"/>
  </w:num>
  <w:num w:numId="8" w16cid:durableId="869488835">
    <w:abstractNumId w:val="14"/>
  </w:num>
  <w:num w:numId="9" w16cid:durableId="1353532250">
    <w:abstractNumId w:val="12"/>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01617685">
    <w:abstractNumId w:val="10"/>
  </w:num>
  <w:num w:numId="13" w16cid:durableId="709652392">
    <w:abstractNumId w:val="6"/>
  </w:num>
  <w:num w:numId="14" w16cid:durableId="1880235890">
    <w:abstractNumId w:val="5"/>
  </w:num>
  <w:num w:numId="15" w16cid:durableId="709040255">
    <w:abstractNumId w:val="15"/>
  </w:num>
  <w:num w:numId="16" w16cid:durableId="1572960986">
    <w:abstractNumId w:val="16"/>
  </w:num>
  <w:num w:numId="17" w16cid:durableId="470439976">
    <w:abstractNumId w:val="9"/>
  </w:num>
  <w:num w:numId="18" w16cid:durableId="168015804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2"/>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808"/>
    <w:rsid w:val="0000777B"/>
    <w:rsid w:val="00007CDF"/>
    <w:rsid w:val="00010609"/>
    <w:rsid w:val="00011313"/>
    <w:rsid w:val="00012515"/>
    <w:rsid w:val="00012DB1"/>
    <w:rsid w:val="00013111"/>
    <w:rsid w:val="000147F7"/>
    <w:rsid w:val="00015144"/>
    <w:rsid w:val="00015E1C"/>
    <w:rsid w:val="0001659C"/>
    <w:rsid w:val="00016D53"/>
    <w:rsid w:val="00017DF1"/>
    <w:rsid w:val="00022509"/>
    <w:rsid w:val="0002355D"/>
    <w:rsid w:val="00023F2D"/>
    <w:rsid w:val="00024412"/>
    <w:rsid w:val="000250C4"/>
    <w:rsid w:val="000256B8"/>
    <w:rsid w:val="00027DF2"/>
    <w:rsid w:val="000303AC"/>
    <w:rsid w:val="000309C2"/>
    <w:rsid w:val="0003137C"/>
    <w:rsid w:val="000328A0"/>
    <w:rsid w:val="00033BC0"/>
    <w:rsid w:val="000344BF"/>
    <w:rsid w:val="00034EAF"/>
    <w:rsid w:val="000355AC"/>
    <w:rsid w:val="000436A5"/>
    <w:rsid w:val="00043B1A"/>
    <w:rsid w:val="00045C12"/>
    <w:rsid w:val="00046106"/>
    <w:rsid w:val="00046389"/>
    <w:rsid w:val="00046927"/>
    <w:rsid w:val="00046970"/>
    <w:rsid w:val="00046E68"/>
    <w:rsid w:val="00046F89"/>
    <w:rsid w:val="00047D99"/>
    <w:rsid w:val="00050F5B"/>
    <w:rsid w:val="00051767"/>
    <w:rsid w:val="00052703"/>
    <w:rsid w:val="00054539"/>
    <w:rsid w:val="000569FF"/>
    <w:rsid w:val="0005754D"/>
    <w:rsid w:val="00057967"/>
    <w:rsid w:val="00060425"/>
    <w:rsid w:val="00060FD0"/>
    <w:rsid w:val="000622EC"/>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48A2"/>
    <w:rsid w:val="00094DEB"/>
    <w:rsid w:val="0009568C"/>
    <w:rsid w:val="0009618B"/>
    <w:rsid w:val="000A0E35"/>
    <w:rsid w:val="000A1EDD"/>
    <w:rsid w:val="000A2307"/>
    <w:rsid w:val="000A2C6C"/>
    <w:rsid w:val="000A4660"/>
    <w:rsid w:val="000A4E2E"/>
    <w:rsid w:val="000A4FA4"/>
    <w:rsid w:val="000A59D4"/>
    <w:rsid w:val="000A5F7E"/>
    <w:rsid w:val="000A7D46"/>
    <w:rsid w:val="000B1BD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3597"/>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58C"/>
    <w:rsid w:val="001036DD"/>
    <w:rsid w:val="00103E0F"/>
    <w:rsid w:val="0010401F"/>
    <w:rsid w:val="00112FC3"/>
    <w:rsid w:val="00114747"/>
    <w:rsid w:val="001149F0"/>
    <w:rsid w:val="00116581"/>
    <w:rsid w:val="00116B49"/>
    <w:rsid w:val="00117A31"/>
    <w:rsid w:val="00117E65"/>
    <w:rsid w:val="001204E3"/>
    <w:rsid w:val="00120FB3"/>
    <w:rsid w:val="0012277B"/>
    <w:rsid w:val="00122DDD"/>
    <w:rsid w:val="0012465D"/>
    <w:rsid w:val="00124AAE"/>
    <w:rsid w:val="00125A14"/>
    <w:rsid w:val="0012645A"/>
    <w:rsid w:val="00126DF2"/>
    <w:rsid w:val="001309EE"/>
    <w:rsid w:val="00136348"/>
    <w:rsid w:val="00136488"/>
    <w:rsid w:val="001367CC"/>
    <w:rsid w:val="00137BF3"/>
    <w:rsid w:val="00140FFB"/>
    <w:rsid w:val="00141FB9"/>
    <w:rsid w:val="0014245F"/>
    <w:rsid w:val="001426DF"/>
    <w:rsid w:val="00143885"/>
    <w:rsid w:val="0014454D"/>
    <w:rsid w:val="00144C93"/>
    <w:rsid w:val="001459A6"/>
    <w:rsid w:val="001464EA"/>
    <w:rsid w:val="00150303"/>
    <w:rsid w:val="00151150"/>
    <w:rsid w:val="001531B2"/>
    <w:rsid w:val="001532CE"/>
    <w:rsid w:val="00154E0B"/>
    <w:rsid w:val="00155102"/>
    <w:rsid w:val="00155618"/>
    <w:rsid w:val="00155E17"/>
    <w:rsid w:val="00161556"/>
    <w:rsid w:val="00161D73"/>
    <w:rsid w:val="0016446D"/>
    <w:rsid w:val="001645D6"/>
    <w:rsid w:val="00167840"/>
    <w:rsid w:val="00171035"/>
    <w:rsid w:val="00171620"/>
    <w:rsid w:val="001718EA"/>
    <w:rsid w:val="00171B20"/>
    <w:rsid w:val="001727E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654"/>
    <w:rsid w:val="001B58DA"/>
    <w:rsid w:val="001B7B4E"/>
    <w:rsid w:val="001C1FFB"/>
    <w:rsid w:val="001C3EC8"/>
    <w:rsid w:val="001C4A45"/>
    <w:rsid w:val="001C4EF9"/>
    <w:rsid w:val="001C5791"/>
    <w:rsid w:val="001C5C79"/>
    <w:rsid w:val="001C77FB"/>
    <w:rsid w:val="001D0770"/>
    <w:rsid w:val="001D2596"/>
    <w:rsid w:val="001D2BD4"/>
    <w:rsid w:val="001D2F0F"/>
    <w:rsid w:val="001D4258"/>
    <w:rsid w:val="001D6911"/>
    <w:rsid w:val="001D7765"/>
    <w:rsid w:val="001E23E8"/>
    <w:rsid w:val="001E26CD"/>
    <w:rsid w:val="001E2A0E"/>
    <w:rsid w:val="001E460B"/>
    <w:rsid w:val="001E4AD8"/>
    <w:rsid w:val="001E62BB"/>
    <w:rsid w:val="001E689C"/>
    <w:rsid w:val="001E72FC"/>
    <w:rsid w:val="001F0647"/>
    <w:rsid w:val="001F2601"/>
    <w:rsid w:val="001F5A12"/>
    <w:rsid w:val="001F5FDB"/>
    <w:rsid w:val="001F6292"/>
    <w:rsid w:val="002003B6"/>
    <w:rsid w:val="00200D74"/>
    <w:rsid w:val="00201947"/>
    <w:rsid w:val="00202263"/>
    <w:rsid w:val="002027BD"/>
    <w:rsid w:val="00203780"/>
    <w:rsid w:val="0020395B"/>
    <w:rsid w:val="002046CB"/>
    <w:rsid w:val="00204DC9"/>
    <w:rsid w:val="002062C0"/>
    <w:rsid w:val="00207497"/>
    <w:rsid w:val="00207E55"/>
    <w:rsid w:val="00210ED0"/>
    <w:rsid w:val="00215130"/>
    <w:rsid w:val="00215C51"/>
    <w:rsid w:val="00216856"/>
    <w:rsid w:val="00217644"/>
    <w:rsid w:val="0022184E"/>
    <w:rsid w:val="00221F7E"/>
    <w:rsid w:val="00223CEB"/>
    <w:rsid w:val="00223D7E"/>
    <w:rsid w:val="00224062"/>
    <w:rsid w:val="00224A07"/>
    <w:rsid w:val="00224E7C"/>
    <w:rsid w:val="00225B30"/>
    <w:rsid w:val="0022714C"/>
    <w:rsid w:val="00227FD3"/>
    <w:rsid w:val="00230002"/>
    <w:rsid w:val="002324A3"/>
    <w:rsid w:val="0023271F"/>
    <w:rsid w:val="002352FE"/>
    <w:rsid w:val="00235B34"/>
    <w:rsid w:val="002368D0"/>
    <w:rsid w:val="00236FE2"/>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A13"/>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DFA"/>
    <w:rsid w:val="002837D0"/>
    <w:rsid w:val="002842C9"/>
    <w:rsid w:val="00284762"/>
    <w:rsid w:val="0028562D"/>
    <w:rsid w:val="002858A1"/>
    <w:rsid w:val="00285A2F"/>
    <w:rsid w:val="002902A0"/>
    <w:rsid w:val="00290916"/>
    <w:rsid w:val="00292304"/>
    <w:rsid w:val="00292796"/>
    <w:rsid w:val="0029612E"/>
    <w:rsid w:val="00297228"/>
    <w:rsid w:val="002A04AD"/>
    <w:rsid w:val="002A1857"/>
    <w:rsid w:val="002A1938"/>
    <w:rsid w:val="002A19AA"/>
    <w:rsid w:val="002A1E80"/>
    <w:rsid w:val="002A2416"/>
    <w:rsid w:val="002A2598"/>
    <w:rsid w:val="002A3A28"/>
    <w:rsid w:val="002A553C"/>
    <w:rsid w:val="002A62CC"/>
    <w:rsid w:val="002A7C5C"/>
    <w:rsid w:val="002B0455"/>
    <w:rsid w:val="002B087E"/>
    <w:rsid w:val="002B2A20"/>
    <w:rsid w:val="002B6D83"/>
    <w:rsid w:val="002B72FE"/>
    <w:rsid w:val="002C063D"/>
    <w:rsid w:val="002C0EDB"/>
    <w:rsid w:val="002C3B12"/>
    <w:rsid w:val="002C42F9"/>
    <w:rsid w:val="002C6132"/>
    <w:rsid w:val="002C64E1"/>
    <w:rsid w:val="002C653A"/>
    <w:rsid w:val="002C67AD"/>
    <w:rsid w:val="002C7F38"/>
    <w:rsid w:val="002D1FA7"/>
    <w:rsid w:val="002D3FFE"/>
    <w:rsid w:val="002D5495"/>
    <w:rsid w:val="002D620C"/>
    <w:rsid w:val="002E3543"/>
    <w:rsid w:val="002E429F"/>
    <w:rsid w:val="002E5520"/>
    <w:rsid w:val="002E596E"/>
    <w:rsid w:val="002E5B2D"/>
    <w:rsid w:val="002E5C88"/>
    <w:rsid w:val="002E5EBF"/>
    <w:rsid w:val="002E666E"/>
    <w:rsid w:val="002E6711"/>
    <w:rsid w:val="002F1606"/>
    <w:rsid w:val="002F40EF"/>
    <w:rsid w:val="002F4EE6"/>
    <w:rsid w:val="002F6AB3"/>
    <w:rsid w:val="002F6D1F"/>
    <w:rsid w:val="002F73A0"/>
    <w:rsid w:val="0030018A"/>
    <w:rsid w:val="00300723"/>
    <w:rsid w:val="00301963"/>
    <w:rsid w:val="00301AF8"/>
    <w:rsid w:val="00301D7F"/>
    <w:rsid w:val="00302247"/>
    <w:rsid w:val="00303DA6"/>
    <w:rsid w:val="003061CA"/>
    <w:rsid w:val="0030628A"/>
    <w:rsid w:val="00307A87"/>
    <w:rsid w:val="00310833"/>
    <w:rsid w:val="003112AF"/>
    <w:rsid w:val="003115FF"/>
    <w:rsid w:val="00311CB8"/>
    <w:rsid w:val="0031241A"/>
    <w:rsid w:val="0031366B"/>
    <w:rsid w:val="00317380"/>
    <w:rsid w:val="00317881"/>
    <w:rsid w:val="00321434"/>
    <w:rsid w:val="00323645"/>
    <w:rsid w:val="00323727"/>
    <w:rsid w:val="0032400C"/>
    <w:rsid w:val="00327E69"/>
    <w:rsid w:val="0033122F"/>
    <w:rsid w:val="0033232B"/>
    <w:rsid w:val="00332410"/>
    <w:rsid w:val="0033415E"/>
    <w:rsid w:val="00334E4F"/>
    <w:rsid w:val="003366BD"/>
    <w:rsid w:val="0034101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4DE"/>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87903"/>
    <w:rsid w:val="00387A9C"/>
    <w:rsid w:val="00390DFE"/>
    <w:rsid w:val="00392811"/>
    <w:rsid w:val="00393AAA"/>
    <w:rsid w:val="00395736"/>
    <w:rsid w:val="0039652E"/>
    <w:rsid w:val="00397B0C"/>
    <w:rsid w:val="003A3642"/>
    <w:rsid w:val="003A4361"/>
    <w:rsid w:val="003A45FA"/>
    <w:rsid w:val="003A4F39"/>
    <w:rsid w:val="003A612C"/>
    <w:rsid w:val="003A62FD"/>
    <w:rsid w:val="003A7CB8"/>
    <w:rsid w:val="003A7DF7"/>
    <w:rsid w:val="003B2B9C"/>
    <w:rsid w:val="003B569E"/>
    <w:rsid w:val="003B7F86"/>
    <w:rsid w:val="003C122B"/>
    <w:rsid w:val="003C168A"/>
    <w:rsid w:val="003C1F68"/>
    <w:rsid w:val="003C242A"/>
    <w:rsid w:val="003C5A97"/>
    <w:rsid w:val="003C7740"/>
    <w:rsid w:val="003C7782"/>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64E"/>
    <w:rsid w:val="003F1EC9"/>
    <w:rsid w:val="003F2943"/>
    <w:rsid w:val="003F2E00"/>
    <w:rsid w:val="003F3E17"/>
    <w:rsid w:val="003F52B2"/>
    <w:rsid w:val="003F672A"/>
    <w:rsid w:val="004008BF"/>
    <w:rsid w:val="00401B3A"/>
    <w:rsid w:val="00402768"/>
    <w:rsid w:val="004038BD"/>
    <w:rsid w:val="00403D98"/>
    <w:rsid w:val="004057EF"/>
    <w:rsid w:val="00405BF2"/>
    <w:rsid w:val="0040686D"/>
    <w:rsid w:val="00406E11"/>
    <w:rsid w:val="00407904"/>
    <w:rsid w:val="004127AF"/>
    <w:rsid w:val="00413F94"/>
    <w:rsid w:val="0041475F"/>
    <w:rsid w:val="00415360"/>
    <w:rsid w:val="004179BF"/>
    <w:rsid w:val="00421170"/>
    <w:rsid w:val="0042132B"/>
    <w:rsid w:val="00426175"/>
    <w:rsid w:val="00426425"/>
    <w:rsid w:val="00426AF2"/>
    <w:rsid w:val="004302B5"/>
    <w:rsid w:val="0043069B"/>
    <w:rsid w:val="00430971"/>
    <w:rsid w:val="00433519"/>
    <w:rsid w:val="00433A23"/>
    <w:rsid w:val="00434FB3"/>
    <w:rsid w:val="004357D2"/>
    <w:rsid w:val="00437654"/>
    <w:rsid w:val="00437870"/>
    <w:rsid w:val="00437BA9"/>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2F"/>
    <w:rsid w:val="004842A3"/>
    <w:rsid w:val="0048473A"/>
    <w:rsid w:val="00485695"/>
    <w:rsid w:val="004869A3"/>
    <w:rsid w:val="00487153"/>
    <w:rsid w:val="00487603"/>
    <w:rsid w:val="004903FF"/>
    <w:rsid w:val="00493056"/>
    <w:rsid w:val="004931DD"/>
    <w:rsid w:val="004942F6"/>
    <w:rsid w:val="00494C00"/>
    <w:rsid w:val="00496261"/>
    <w:rsid w:val="004979E8"/>
    <w:rsid w:val="00497E4C"/>
    <w:rsid w:val="004A28E5"/>
    <w:rsid w:val="004A6934"/>
    <w:rsid w:val="004B004C"/>
    <w:rsid w:val="004B05C8"/>
    <w:rsid w:val="004B1035"/>
    <w:rsid w:val="004B1EA9"/>
    <w:rsid w:val="004B255A"/>
    <w:rsid w:val="004B2679"/>
    <w:rsid w:val="004B28C6"/>
    <w:rsid w:val="004B3753"/>
    <w:rsid w:val="004B43DD"/>
    <w:rsid w:val="004B4F18"/>
    <w:rsid w:val="004B5B97"/>
    <w:rsid w:val="004B7B4E"/>
    <w:rsid w:val="004C0E22"/>
    <w:rsid w:val="004C31D2"/>
    <w:rsid w:val="004C4BCA"/>
    <w:rsid w:val="004C56F1"/>
    <w:rsid w:val="004C59B2"/>
    <w:rsid w:val="004C5C6B"/>
    <w:rsid w:val="004C7368"/>
    <w:rsid w:val="004D0C76"/>
    <w:rsid w:val="004D27E4"/>
    <w:rsid w:val="004D4799"/>
    <w:rsid w:val="004D55C2"/>
    <w:rsid w:val="004D77AE"/>
    <w:rsid w:val="004D7C44"/>
    <w:rsid w:val="004E11B5"/>
    <w:rsid w:val="004E1740"/>
    <w:rsid w:val="004E26FD"/>
    <w:rsid w:val="004E2CD8"/>
    <w:rsid w:val="004E354F"/>
    <w:rsid w:val="004E70B4"/>
    <w:rsid w:val="004E72EE"/>
    <w:rsid w:val="004F023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0F1"/>
    <w:rsid w:val="00520259"/>
    <w:rsid w:val="005202A6"/>
    <w:rsid w:val="00521131"/>
    <w:rsid w:val="00523A3F"/>
    <w:rsid w:val="0052469E"/>
    <w:rsid w:val="00525CA7"/>
    <w:rsid w:val="00527C0B"/>
    <w:rsid w:val="0053191D"/>
    <w:rsid w:val="00531D98"/>
    <w:rsid w:val="0053586B"/>
    <w:rsid w:val="005359DF"/>
    <w:rsid w:val="00540CAC"/>
    <w:rsid w:val="005410F6"/>
    <w:rsid w:val="0054191D"/>
    <w:rsid w:val="00542377"/>
    <w:rsid w:val="00542AE5"/>
    <w:rsid w:val="00544883"/>
    <w:rsid w:val="00544909"/>
    <w:rsid w:val="005449C0"/>
    <w:rsid w:val="00544DF3"/>
    <w:rsid w:val="005501BE"/>
    <w:rsid w:val="00553840"/>
    <w:rsid w:val="00556323"/>
    <w:rsid w:val="00556995"/>
    <w:rsid w:val="00556E27"/>
    <w:rsid w:val="0055711F"/>
    <w:rsid w:val="00557510"/>
    <w:rsid w:val="0056053E"/>
    <w:rsid w:val="00560FC6"/>
    <w:rsid w:val="005612C9"/>
    <w:rsid w:val="00561346"/>
    <w:rsid w:val="00561661"/>
    <w:rsid w:val="005618DE"/>
    <w:rsid w:val="00561AFD"/>
    <w:rsid w:val="0056268B"/>
    <w:rsid w:val="00562801"/>
    <w:rsid w:val="00562AB3"/>
    <w:rsid w:val="00562F93"/>
    <w:rsid w:val="00563967"/>
    <w:rsid w:val="00565DCE"/>
    <w:rsid w:val="00567795"/>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C17"/>
    <w:rsid w:val="005A10A2"/>
    <w:rsid w:val="005A44A8"/>
    <w:rsid w:val="005A65B3"/>
    <w:rsid w:val="005A6A39"/>
    <w:rsid w:val="005A70F1"/>
    <w:rsid w:val="005B0966"/>
    <w:rsid w:val="005B0EBF"/>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C7DDA"/>
    <w:rsid w:val="005D1A67"/>
    <w:rsid w:val="005D213F"/>
    <w:rsid w:val="005D3A73"/>
    <w:rsid w:val="005D511B"/>
    <w:rsid w:val="005D5AA1"/>
    <w:rsid w:val="005E168B"/>
    <w:rsid w:val="005E18B0"/>
    <w:rsid w:val="005E1E4C"/>
    <w:rsid w:val="005E2A0D"/>
    <w:rsid w:val="005E3CE7"/>
    <w:rsid w:val="005E6AE2"/>
    <w:rsid w:val="005E7317"/>
    <w:rsid w:val="005F14F5"/>
    <w:rsid w:val="005F2E1D"/>
    <w:rsid w:val="005F44B0"/>
    <w:rsid w:val="005F6CA6"/>
    <w:rsid w:val="0060153E"/>
    <w:rsid w:val="00602200"/>
    <w:rsid w:val="006046F1"/>
    <w:rsid w:val="0060507F"/>
    <w:rsid w:val="00606E7E"/>
    <w:rsid w:val="00610508"/>
    <w:rsid w:val="00610D48"/>
    <w:rsid w:val="0061334D"/>
    <w:rsid w:val="00613820"/>
    <w:rsid w:val="00614D7E"/>
    <w:rsid w:val="00615A24"/>
    <w:rsid w:val="00620307"/>
    <w:rsid w:val="006204EF"/>
    <w:rsid w:val="00622B54"/>
    <w:rsid w:val="00622ED9"/>
    <w:rsid w:val="00626099"/>
    <w:rsid w:val="006272F7"/>
    <w:rsid w:val="00631558"/>
    <w:rsid w:val="00633631"/>
    <w:rsid w:val="006336A0"/>
    <w:rsid w:val="00634646"/>
    <w:rsid w:val="006368F6"/>
    <w:rsid w:val="00636BC5"/>
    <w:rsid w:val="00637D04"/>
    <w:rsid w:val="006406B1"/>
    <w:rsid w:val="0064116F"/>
    <w:rsid w:val="00642467"/>
    <w:rsid w:val="006434AF"/>
    <w:rsid w:val="00645C90"/>
    <w:rsid w:val="00647EBB"/>
    <w:rsid w:val="0065045C"/>
    <w:rsid w:val="0065075E"/>
    <w:rsid w:val="00651540"/>
    <w:rsid w:val="00651D78"/>
    <w:rsid w:val="00652248"/>
    <w:rsid w:val="006546AF"/>
    <w:rsid w:val="006555B6"/>
    <w:rsid w:val="0065560C"/>
    <w:rsid w:val="00657969"/>
    <w:rsid w:val="00657B80"/>
    <w:rsid w:val="00657FF3"/>
    <w:rsid w:val="00661696"/>
    <w:rsid w:val="00662327"/>
    <w:rsid w:val="00665891"/>
    <w:rsid w:val="00666D31"/>
    <w:rsid w:val="00667C02"/>
    <w:rsid w:val="0067045D"/>
    <w:rsid w:val="00671B89"/>
    <w:rsid w:val="00672238"/>
    <w:rsid w:val="00672783"/>
    <w:rsid w:val="006735C5"/>
    <w:rsid w:val="006749B4"/>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A6D"/>
    <w:rsid w:val="006910DA"/>
    <w:rsid w:val="00691F54"/>
    <w:rsid w:val="00692DA9"/>
    <w:rsid w:val="0069398D"/>
    <w:rsid w:val="00693AC5"/>
    <w:rsid w:val="00694899"/>
    <w:rsid w:val="0069495C"/>
    <w:rsid w:val="006A1C55"/>
    <w:rsid w:val="006A7F4E"/>
    <w:rsid w:val="006B176E"/>
    <w:rsid w:val="006B198B"/>
    <w:rsid w:val="006B1B49"/>
    <w:rsid w:val="006B3D71"/>
    <w:rsid w:val="006B57AB"/>
    <w:rsid w:val="006B5D2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91"/>
    <w:rsid w:val="006E3AD1"/>
    <w:rsid w:val="006E3AF5"/>
    <w:rsid w:val="006E3BC6"/>
    <w:rsid w:val="006E7884"/>
    <w:rsid w:val="006E7EE7"/>
    <w:rsid w:val="006F0351"/>
    <w:rsid w:val="006F1CD3"/>
    <w:rsid w:val="006F2C11"/>
    <w:rsid w:val="006F4930"/>
    <w:rsid w:val="006F6984"/>
    <w:rsid w:val="006F6D13"/>
    <w:rsid w:val="006F74B1"/>
    <w:rsid w:val="007004F4"/>
    <w:rsid w:val="00701F41"/>
    <w:rsid w:val="0071109A"/>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470"/>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6D3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4DC5"/>
    <w:rsid w:val="0079578B"/>
    <w:rsid w:val="007978F6"/>
    <w:rsid w:val="007A00EF"/>
    <w:rsid w:val="007A0E9B"/>
    <w:rsid w:val="007A1119"/>
    <w:rsid w:val="007A1988"/>
    <w:rsid w:val="007A2286"/>
    <w:rsid w:val="007A2EAA"/>
    <w:rsid w:val="007A5681"/>
    <w:rsid w:val="007B19EA"/>
    <w:rsid w:val="007B395A"/>
    <w:rsid w:val="007B4B7C"/>
    <w:rsid w:val="007B601E"/>
    <w:rsid w:val="007B7D58"/>
    <w:rsid w:val="007C066A"/>
    <w:rsid w:val="007C0A2D"/>
    <w:rsid w:val="007C27B0"/>
    <w:rsid w:val="007C2840"/>
    <w:rsid w:val="007C2CE8"/>
    <w:rsid w:val="007C4427"/>
    <w:rsid w:val="007C507A"/>
    <w:rsid w:val="007C5D63"/>
    <w:rsid w:val="007C70F0"/>
    <w:rsid w:val="007D0C30"/>
    <w:rsid w:val="007D0C52"/>
    <w:rsid w:val="007D3BB8"/>
    <w:rsid w:val="007D4198"/>
    <w:rsid w:val="007D4705"/>
    <w:rsid w:val="007D517C"/>
    <w:rsid w:val="007D5496"/>
    <w:rsid w:val="007D58A8"/>
    <w:rsid w:val="007E003B"/>
    <w:rsid w:val="007E0489"/>
    <w:rsid w:val="007E0CB8"/>
    <w:rsid w:val="007E128A"/>
    <w:rsid w:val="007E22B7"/>
    <w:rsid w:val="007E40BC"/>
    <w:rsid w:val="007E53A1"/>
    <w:rsid w:val="007E5553"/>
    <w:rsid w:val="007E583A"/>
    <w:rsid w:val="007E5E1B"/>
    <w:rsid w:val="007E616E"/>
    <w:rsid w:val="007F19C8"/>
    <w:rsid w:val="007F2603"/>
    <w:rsid w:val="007F300B"/>
    <w:rsid w:val="007F65D0"/>
    <w:rsid w:val="007F73C9"/>
    <w:rsid w:val="008010BF"/>
    <w:rsid w:val="00801190"/>
    <w:rsid w:val="008014C3"/>
    <w:rsid w:val="00801D90"/>
    <w:rsid w:val="008020A6"/>
    <w:rsid w:val="00802A99"/>
    <w:rsid w:val="0080363E"/>
    <w:rsid w:val="00804880"/>
    <w:rsid w:val="00805224"/>
    <w:rsid w:val="00810377"/>
    <w:rsid w:val="00810507"/>
    <w:rsid w:val="0081121E"/>
    <w:rsid w:val="0081123D"/>
    <w:rsid w:val="00811DBA"/>
    <w:rsid w:val="00815245"/>
    <w:rsid w:val="008168DF"/>
    <w:rsid w:val="00816AA0"/>
    <w:rsid w:val="00817238"/>
    <w:rsid w:val="008176A1"/>
    <w:rsid w:val="0082073E"/>
    <w:rsid w:val="00821C0F"/>
    <w:rsid w:val="00823079"/>
    <w:rsid w:val="0082410B"/>
    <w:rsid w:val="008251AF"/>
    <w:rsid w:val="00825818"/>
    <w:rsid w:val="00825B28"/>
    <w:rsid w:val="0083095B"/>
    <w:rsid w:val="008326F7"/>
    <w:rsid w:val="00832E9B"/>
    <w:rsid w:val="00834C40"/>
    <w:rsid w:val="00836488"/>
    <w:rsid w:val="00837AC0"/>
    <w:rsid w:val="00840124"/>
    <w:rsid w:val="008403BE"/>
    <w:rsid w:val="0084081A"/>
    <w:rsid w:val="0084677A"/>
    <w:rsid w:val="00846B7F"/>
    <w:rsid w:val="00846F00"/>
    <w:rsid w:val="00847B32"/>
    <w:rsid w:val="00850812"/>
    <w:rsid w:val="00851BD8"/>
    <w:rsid w:val="00853566"/>
    <w:rsid w:val="00854317"/>
    <w:rsid w:val="00854F2E"/>
    <w:rsid w:val="00856DE2"/>
    <w:rsid w:val="00861C91"/>
    <w:rsid w:val="008629CC"/>
    <w:rsid w:val="00862E65"/>
    <w:rsid w:val="008653D6"/>
    <w:rsid w:val="0086692E"/>
    <w:rsid w:val="008674F0"/>
    <w:rsid w:val="00867D21"/>
    <w:rsid w:val="00867EEE"/>
    <w:rsid w:val="008708F2"/>
    <w:rsid w:val="008721B1"/>
    <w:rsid w:val="00873348"/>
    <w:rsid w:val="0087338B"/>
    <w:rsid w:val="008734FA"/>
    <w:rsid w:val="00874BEC"/>
    <w:rsid w:val="00874EEB"/>
    <w:rsid w:val="0087651F"/>
    <w:rsid w:val="00876B9A"/>
    <w:rsid w:val="00877B8D"/>
    <w:rsid w:val="00881D52"/>
    <w:rsid w:val="00881E57"/>
    <w:rsid w:val="00884D2D"/>
    <w:rsid w:val="00886CBD"/>
    <w:rsid w:val="00887486"/>
    <w:rsid w:val="008933BF"/>
    <w:rsid w:val="00893B21"/>
    <w:rsid w:val="00894328"/>
    <w:rsid w:val="00897CD2"/>
    <w:rsid w:val="008A099E"/>
    <w:rsid w:val="008A0D25"/>
    <w:rsid w:val="008A10C4"/>
    <w:rsid w:val="008A1BD2"/>
    <w:rsid w:val="008A1D5A"/>
    <w:rsid w:val="008A2086"/>
    <w:rsid w:val="008A2C19"/>
    <w:rsid w:val="008A2F04"/>
    <w:rsid w:val="008A4942"/>
    <w:rsid w:val="008A4D20"/>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40C"/>
    <w:rsid w:val="008E0264"/>
    <w:rsid w:val="008E2405"/>
    <w:rsid w:val="008E286A"/>
    <w:rsid w:val="008E48AA"/>
    <w:rsid w:val="008E51BA"/>
    <w:rsid w:val="008E5E96"/>
    <w:rsid w:val="008F08F2"/>
    <w:rsid w:val="008F1EFB"/>
    <w:rsid w:val="008F377A"/>
    <w:rsid w:val="008F3CEC"/>
    <w:rsid w:val="008F5F33"/>
    <w:rsid w:val="008F7843"/>
    <w:rsid w:val="008F7CFC"/>
    <w:rsid w:val="009006D6"/>
    <w:rsid w:val="00900F14"/>
    <w:rsid w:val="00901D92"/>
    <w:rsid w:val="0090215F"/>
    <w:rsid w:val="0090276A"/>
    <w:rsid w:val="00902790"/>
    <w:rsid w:val="00904CA4"/>
    <w:rsid w:val="00910155"/>
    <w:rsid w:val="0091046A"/>
    <w:rsid w:val="0091254F"/>
    <w:rsid w:val="00912C71"/>
    <w:rsid w:val="00913E68"/>
    <w:rsid w:val="009148D9"/>
    <w:rsid w:val="009154B5"/>
    <w:rsid w:val="009164FF"/>
    <w:rsid w:val="00916500"/>
    <w:rsid w:val="00916E16"/>
    <w:rsid w:val="0091787A"/>
    <w:rsid w:val="009211F5"/>
    <w:rsid w:val="00923770"/>
    <w:rsid w:val="00923A3B"/>
    <w:rsid w:val="00923C67"/>
    <w:rsid w:val="00925754"/>
    <w:rsid w:val="00925796"/>
    <w:rsid w:val="0092643A"/>
    <w:rsid w:val="00926ABD"/>
    <w:rsid w:val="00927366"/>
    <w:rsid w:val="00930C88"/>
    <w:rsid w:val="00931997"/>
    <w:rsid w:val="00934191"/>
    <w:rsid w:val="00934842"/>
    <w:rsid w:val="009353BF"/>
    <w:rsid w:val="00935438"/>
    <w:rsid w:val="00935A1A"/>
    <w:rsid w:val="009373FC"/>
    <w:rsid w:val="009412B0"/>
    <w:rsid w:val="009416A0"/>
    <w:rsid w:val="009436FE"/>
    <w:rsid w:val="009462F3"/>
    <w:rsid w:val="00947907"/>
    <w:rsid w:val="00947F4E"/>
    <w:rsid w:val="009511A0"/>
    <w:rsid w:val="00951312"/>
    <w:rsid w:val="00951DD6"/>
    <w:rsid w:val="00952C43"/>
    <w:rsid w:val="0095615A"/>
    <w:rsid w:val="009600B2"/>
    <w:rsid w:val="009615EA"/>
    <w:rsid w:val="00963BFA"/>
    <w:rsid w:val="0096482F"/>
    <w:rsid w:val="009666BC"/>
    <w:rsid w:val="00966D47"/>
    <w:rsid w:val="00967CC1"/>
    <w:rsid w:val="00970FA4"/>
    <w:rsid w:val="00970FE2"/>
    <w:rsid w:val="009712CA"/>
    <w:rsid w:val="00973EBC"/>
    <w:rsid w:val="009745E1"/>
    <w:rsid w:val="0097486B"/>
    <w:rsid w:val="00975417"/>
    <w:rsid w:val="00980545"/>
    <w:rsid w:val="009818BE"/>
    <w:rsid w:val="00981ECA"/>
    <w:rsid w:val="009844DF"/>
    <w:rsid w:val="00984E26"/>
    <w:rsid w:val="00986993"/>
    <w:rsid w:val="00987A02"/>
    <w:rsid w:val="009901DA"/>
    <w:rsid w:val="00992312"/>
    <w:rsid w:val="00992765"/>
    <w:rsid w:val="00993323"/>
    <w:rsid w:val="00993698"/>
    <w:rsid w:val="00993B54"/>
    <w:rsid w:val="00994C04"/>
    <w:rsid w:val="00997EE7"/>
    <w:rsid w:val="009A0F3C"/>
    <w:rsid w:val="009A1183"/>
    <w:rsid w:val="009A397A"/>
    <w:rsid w:val="009A3CD2"/>
    <w:rsid w:val="009A56D7"/>
    <w:rsid w:val="009A604F"/>
    <w:rsid w:val="009A6585"/>
    <w:rsid w:val="009A7AAE"/>
    <w:rsid w:val="009B015F"/>
    <w:rsid w:val="009B1921"/>
    <w:rsid w:val="009B47B8"/>
    <w:rsid w:val="009B4D62"/>
    <w:rsid w:val="009B4DCD"/>
    <w:rsid w:val="009B6468"/>
    <w:rsid w:val="009B7B92"/>
    <w:rsid w:val="009C0DED"/>
    <w:rsid w:val="009C100A"/>
    <w:rsid w:val="009C1189"/>
    <w:rsid w:val="009C123B"/>
    <w:rsid w:val="009C27CE"/>
    <w:rsid w:val="009C4243"/>
    <w:rsid w:val="009C5DE7"/>
    <w:rsid w:val="009C75E2"/>
    <w:rsid w:val="009D05E6"/>
    <w:rsid w:val="009D194D"/>
    <w:rsid w:val="009D1DAA"/>
    <w:rsid w:val="009D2B0E"/>
    <w:rsid w:val="009D3B09"/>
    <w:rsid w:val="009D61D2"/>
    <w:rsid w:val="009D7E43"/>
    <w:rsid w:val="009E008F"/>
    <w:rsid w:val="009E1181"/>
    <w:rsid w:val="009E3A0C"/>
    <w:rsid w:val="009E3B35"/>
    <w:rsid w:val="009E472B"/>
    <w:rsid w:val="009E4C4B"/>
    <w:rsid w:val="009E6178"/>
    <w:rsid w:val="009E71C2"/>
    <w:rsid w:val="009E7EE4"/>
    <w:rsid w:val="009E7F6F"/>
    <w:rsid w:val="009F01AB"/>
    <w:rsid w:val="009F17DD"/>
    <w:rsid w:val="009F3B90"/>
    <w:rsid w:val="009F3BB8"/>
    <w:rsid w:val="009F4115"/>
    <w:rsid w:val="009F60E8"/>
    <w:rsid w:val="009F77C1"/>
    <w:rsid w:val="009F7A09"/>
    <w:rsid w:val="009F7C79"/>
    <w:rsid w:val="00A0004A"/>
    <w:rsid w:val="00A002CE"/>
    <w:rsid w:val="00A01F67"/>
    <w:rsid w:val="00A026C0"/>
    <w:rsid w:val="00A03812"/>
    <w:rsid w:val="00A04840"/>
    <w:rsid w:val="00A04854"/>
    <w:rsid w:val="00A049C7"/>
    <w:rsid w:val="00A0629E"/>
    <w:rsid w:val="00A141D5"/>
    <w:rsid w:val="00A146C6"/>
    <w:rsid w:val="00A15463"/>
    <w:rsid w:val="00A1647B"/>
    <w:rsid w:val="00A1695E"/>
    <w:rsid w:val="00A17C7B"/>
    <w:rsid w:val="00A200C3"/>
    <w:rsid w:val="00A20ED6"/>
    <w:rsid w:val="00A22372"/>
    <w:rsid w:val="00A233A2"/>
    <w:rsid w:val="00A241BB"/>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03F"/>
    <w:rsid w:val="00A440C1"/>
    <w:rsid w:val="00A445F4"/>
    <w:rsid w:val="00A46410"/>
    <w:rsid w:val="00A47FE6"/>
    <w:rsid w:val="00A50F1E"/>
    <w:rsid w:val="00A51B65"/>
    <w:rsid w:val="00A52611"/>
    <w:rsid w:val="00A52835"/>
    <w:rsid w:val="00A57688"/>
    <w:rsid w:val="00A60E56"/>
    <w:rsid w:val="00A62644"/>
    <w:rsid w:val="00A6299A"/>
    <w:rsid w:val="00A62A85"/>
    <w:rsid w:val="00A64BC9"/>
    <w:rsid w:val="00A65E88"/>
    <w:rsid w:val="00A660EE"/>
    <w:rsid w:val="00A66867"/>
    <w:rsid w:val="00A70B4B"/>
    <w:rsid w:val="00A713A3"/>
    <w:rsid w:val="00A7281A"/>
    <w:rsid w:val="00A73848"/>
    <w:rsid w:val="00A73956"/>
    <w:rsid w:val="00A74AFD"/>
    <w:rsid w:val="00A7504C"/>
    <w:rsid w:val="00A750BF"/>
    <w:rsid w:val="00A77C5A"/>
    <w:rsid w:val="00A81552"/>
    <w:rsid w:val="00A81A33"/>
    <w:rsid w:val="00A842E9"/>
    <w:rsid w:val="00A849CA"/>
    <w:rsid w:val="00A84A94"/>
    <w:rsid w:val="00A84E73"/>
    <w:rsid w:val="00A851D3"/>
    <w:rsid w:val="00A8720F"/>
    <w:rsid w:val="00A87B0F"/>
    <w:rsid w:val="00A90F75"/>
    <w:rsid w:val="00A91604"/>
    <w:rsid w:val="00A91996"/>
    <w:rsid w:val="00A93790"/>
    <w:rsid w:val="00A93BA0"/>
    <w:rsid w:val="00A93F29"/>
    <w:rsid w:val="00A93F41"/>
    <w:rsid w:val="00A941AA"/>
    <w:rsid w:val="00A945C0"/>
    <w:rsid w:val="00A96B03"/>
    <w:rsid w:val="00A96B6B"/>
    <w:rsid w:val="00A96D42"/>
    <w:rsid w:val="00AA2019"/>
    <w:rsid w:val="00AA262B"/>
    <w:rsid w:val="00AA3507"/>
    <w:rsid w:val="00AA3E8F"/>
    <w:rsid w:val="00AA4E2E"/>
    <w:rsid w:val="00AA7F74"/>
    <w:rsid w:val="00AB1960"/>
    <w:rsid w:val="00AB1D74"/>
    <w:rsid w:val="00AB2144"/>
    <w:rsid w:val="00AB24FA"/>
    <w:rsid w:val="00AB28DD"/>
    <w:rsid w:val="00AB3B5A"/>
    <w:rsid w:val="00AB435F"/>
    <w:rsid w:val="00AB5FB6"/>
    <w:rsid w:val="00AB6D8A"/>
    <w:rsid w:val="00AB7C50"/>
    <w:rsid w:val="00AC18C0"/>
    <w:rsid w:val="00AC1B51"/>
    <w:rsid w:val="00AC21FA"/>
    <w:rsid w:val="00AC3ED6"/>
    <w:rsid w:val="00AC47E9"/>
    <w:rsid w:val="00AC4C17"/>
    <w:rsid w:val="00AC64F8"/>
    <w:rsid w:val="00AD1600"/>
    <w:rsid w:val="00AD1DAA"/>
    <w:rsid w:val="00AD2891"/>
    <w:rsid w:val="00AD70C2"/>
    <w:rsid w:val="00AD71AF"/>
    <w:rsid w:val="00AE1B2B"/>
    <w:rsid w:val="00AE21CF"/>
    <w:rsid w:val="00AE2D3F"/>
    <w:rsid w:val="00AE2EFD"/>
    <w:rsid w:val="00AE3A28"/>
    <w:rsid w:val="00AE428A"/>
    <w:rsid w:val="00AE5053"/>
    <w:rsid w:val="00AE730C"/>
    <w:rsid w:val="00AF068F"/>
    <w:rsid w:val="00AF087A"/>
    <w:rsid w:val="00AF1C29"/>
    <w:rsid w:val="00AF1E23"/>
    <w:rsid w:val="00AF2066"/>
    <w:rsid w:val="00AF215A"/>
    <w:rsid w:val="00AF4F6C"/>
    <w:rsid w:val="00AF6757"/>
    <w:rsid w:val="00AF765C"/>
    <w:rsid w:val="00AF7701"/>
    <w:rsid w:val="00AF7F81"/>
    <w:rsid w:val="00B00001"/>
    <w:rsid w:val="00B00069"/>
    <w:rsid w:val="00B00373"/>
    <w:rsid w:val="00B00A7A"/>
    <w:rsid w:val="00B00C9C"/>
    <w:rsid w:val="00B01AFF"/>
    <w:rsid w:val="00B02712"/>
    <w:rsid w:val="00B040EB"/>
    <w:rsid w:val="00B05117"/>
    <w:rsid w:val="00B05CC7"/>
    <w:rsid w:val="00B07565"/>
    <w:rsid w:val="00B10F73"/>
    <w:rsid w:val="00B1129E"/>
    <w:rsid w:val="00B118C7"/>
    <w:rsid w:val="00B13220"/>
    <w:rsid w:val="00B13BE1"/>
    <w:rsid w:val="00B14216"/>
    <w:rsid w:val="00B143F2"/>
    <w:rsid w:val="00B17E46"/>
    <w:rsid w:val="00B21041"/>
    <w:rsid w:val="00B22520"/>
    <w:rsid w:val="00B22572"/>
    <w:rsid w:val="00B22C82"/>
    <w:rsid w:val="00B23692"/>
    <w:rsid w:val="00B23792"/>
    <w:rsid w:val="00B2424F"/>
    <w:rsid w:val="00B245A1"/>
    <w:rsid w:val="00B25DF5"/>
    <w:rsid w:val="00B27E39"/>
    <w:rsid w:val="00B30B4C"/>
    <w:rsid w:val="00B3258F"/>
    <w:rsid w:val="00B333E1"/>
    <w:rsid w:val="00B350D8"/>
    <w:rsid w:val="00B35EBF"/>
    <w:rsid w:val="00B36C97"/>
    <w:rsid w:val="00B36CE9"/>
    <w:rsid w:val="00B37DE1"/>
    <w:rsid w:val="00B41265"/>
    <w:rsid w:val="00B431E4"/>
    <w:rsid w:val="00B43818"/>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4EA"/>
    <w:rsid w:val="00B75C78"/>
    <w:rsid w:val="00B76763"/>
    <w:rsid w:val="00B76FDD"/>
    <w:rsid w:val="00B7732B"/>
    <w:rsid w:val="00B811A3"/>
    <w:rsid w:val="00B82589"/>
    <w:rsid w:val="00B834CF"/>
    <w:rsid w:val="00B84306"/>
    <w:rsid w:val="00B855BD"/>
    <w:rsid w:val="00B86F1F"/>
    <w:rsid w:val="00B87385"/>
    <w:rsid w:val="00B879F0"/>
    <w:rsid w:val="00B87BB6"/>
    <w:rsid w:val="00B87D00"/>
    <w:rsid w:val="00B90BD7"/>
    <w:rsid w:val="00B92418"/>
    <w:rsid w:val="00B92BCC"/>
    <w:rsid w:val="00B93591"/>
    <w:rsid w:val="00B93E90"/>
    <w:rsid w:val="00B94CE6"/>
    <w:rsid w:val="00B95B28"/>
    <w:rsid w:val="00BA0E84"/>
    <w:rsid w:val="00BA1737"/>
    <w:rsid w:val="00BA2D4A"/>
    <w:rsid w:val="00BA344D"/>
    <w:rsid w:val="00BA389E"/>
    <w:rsid w:val="00BA5EF3"/>
    <w:rsid w:val="00BA67EF"/>
    <w:rsid w:val="00BA7DB9"/>
    <w:rsid w:val="00BB1BE1"/>
    <w:rsid w:val="00BB1C3D"/>
    <w:rsid w:val="00BB4B9B"/>
    <w:rsid w:val="00BB4EC8"/>
    <w:rsid w:val="00BB7024"/>
    <w:rsid w:val="00BB7984"/>
    <w:rsid w:val="00BC1F42"/>
    <w:rsid w:val="00BC25AA"/>
    <w:rsid w:val="00BC2F95"/>
    <w:rsid w:val="00BC4C46"/>
    <w:rsid w:val="00BD0321"/>
    <w:rsid w:val="00BD2069"/>
    <w:rsid w:val="00BD6939"/>
    <w:rsid w:val="00BE11D3"/>
    <w:rsid w:val="00BE13E2"/>
    <w:rsid w:val="00BE324B"/>
    <w:rsid w:val="00BE56DB"/>
    <w:rsid w:val="00BE5BDC"/>
    <w:rsid w:val="00BE78C5"/>
    <w:rsid w:val="00BF12F2"/>
    <w:rsid w:val="00BF29F8"/>
    <w:rsid w:val="00BF2B6C"/>
    <w:rsid w:val="00BF37D2"/>
    <w:rsid w:val="00BF50BC"/>
    <w:rsid w:val="00BF5541"/>
    <w:rsid w:val="00BF7668"/>
    <w:rsid w:val="00C01481"/>
    <w:rsid w:val="00C022E3"/>
    <w:rsid w:val="00C05429"/>
    <w:rsid w:val="00C06FB7"/>
    <w:rsid w:val="00C10208"/>
    <w:rsid w:val="00C1064C"/>
    <w:rsid w:val="00C11128"/>
    <w:rsid w:val="00C11F7C"/>
    <w:rsid w:val="00C12CC2"/>
    <w:rsid w:val="00C13140"/>
    <w:rsid w:val="00C13DE1"/>
    <w:rsid w:val="00C151C6"/>
    <w:rsid w:val="00C15C22"/>
    <w:rsid w:val="00C16E2F"/>
    <w:rsid w:val="00C212A2"/>
    <w:rsid w:val="00C22D17"/>
    <w:rsid w:val="00C23CE1"/>
    <w:rsid w:val="00C24764"/>
    <w:rsid w:val="00C24957"/>
    <w:rsid w:val="00C25A51"/>
    <w:rsid w:val="00C2670F"/>
    <w:rsid w:val="00C26BB2"/>
    <w:rsid w:val="00C279D7"/>
    <w:rsid w:val="00C27A66"/>
    <w:rsid w:val="00C312CC"/>
    <w:rsid w:val="00C319AC"/>
    <w:rsid w:val="00C323F6"/>
    <w:rsid w:val="00C32F26"/>
    <w:rsid w:val="00C33DB9"/>
    <w:rsid w:val="00C344AE"/>
    <w:rsid w:val="00C36A82"/>
    <w:rsid w:val="00C378BF"/>
    <w:rsid w:val="00C4373B"/>
    <w:rsid w:val="00C43F69"/>
    <w:rsid w:val="00C44819"/>
    <w:rsid w:val="00C44A29"/>
    <w:rsid w:val="00C44D2A"/>
    <w:rsid w:val="00C45FB8"/>
    <w:rsid w:val="00C46B8B"/>
    <w:rsid w:val="00C4712D"/>
    <w:rsid w:val="00C47310"/>
    <w:rsid w:val="00C51441"/>
    <w:rsid w:val="00C51F8B"/>
    <w:rsid w:val="00C52F06"/>
    <w:rsid w:val="00C53F81"/>
    <w:rsid w:val="00C54661"/>
    <w:rsid w:val="00C555C9"/>
    <w:rsid w:val="00C62BAF"/>
    <w:rsid w:val="00C62CE4"/>
    <w:rsid w:val="00C65856"/>
    <w:rsid w:val="00C6706B"/>
    <w:rsid w:val="00C67191"/>
    <w:rsid w:val="00C7120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5D39"/>
    <w:rsid w:val="00CB6D74"/>
    <w:rsid w:val="00CC0492"/>
    <w:rsid w:val="00CC092E"/>
    <w:rsid w:val="00CC0B6A"/>
    <w:rsid w:val="00CC0E24"/>
    <w:rsid w:val="00CC1488"/>
    <w:rsid w:val="00CC16E6"/>
    <w:rsid w:val="00CC26AC"/>
    <w:rsid w:val="00CC4E0C"/>
    <w:rsid w:val="00CC729E"/>
    <w:rsid w:val="00CD444E"/>
    <w:rsid w:val="00CD4A57"/>
    <w:rsid w:val="00CD4B78"/>
    <w:rsid w:val="00CD56EA"/>
    <w:rsid w:val="00CD588A"/>
    <w:rsid w:val="00CD6749"/>
    <w:rsid w:val="00CD7929"/>
    <w:rsid w:val="00CD7F3D"/>
    <w:rsid w:val="00CE0AA0"/>
    <w:rsid w:val="00CE2A6F"/>
    <w:rsid w:val="00CE4201"/>
    <w:rsid w:val="00CE5552"/>
    <w:rsid w:val="00CE6172"/>
    <w:rsid w:val="00CE6A83"/>
    <w:rsid w:val="00CE72F3"/>
    <w:rsid w:val="00CE7312"/>
    <w:rsid w:val="00CE7510"/>
    <w:rsid w:val="00CF0578"/>
    <w:rsid w:val="00CF0F27"/>
    <w:rsid w:val="00CF2B7D"/>
    <w:rsid w:val="00CF32F5"/>
    <w:rsid w:val="00CF3B5D"/>
    <w:rsid w:val="00CF4531"/>
    <w:rsid w:val="00CF4889"/>
    <w:rsid w:val="00CF56D5"/>
    <w:rsid w:val="00CF574E"/>
    <w:rsid w:val="00D02ECD"/>
    <w:rsid w:val="00D04532"/>
    <w:rsid w:val="00D0525A"/>
    <w:rsid w:val="00D07021"/>
    <w:rsid w:val="00D07101"/>
    <w:rsid w:val="00D10247"/>
    <w:rsid w:val="00D12DC9"/>
    <w:rsid w:val="00D14463"/>
    <w:rsid w:val="00D146F1"/>
    <w:rsid w:val="00D147B7"/>
    <w:rsid w:val="00D14BB7"/>
    <w:rsid w:val="00D1546B"/>
    <w:rsid w:val="00D15736"/>
    <w:rsid w:val="00D16AD7"/>
    <w:rsid w:val="00D16E0C"/>
    <w:rsid w:val="00D17964"/>
    <w:rsid w:val="00D20994"/>
    <w:rsid w:val="00D2101B"/>
    <w:rsid w:val="00D230E7"/>
    <w:rsid w:val="00D24814"/>
    <w:rsid w:val="00D255EB"/>
    <w:rsid w:val="00D259BE"/>
    <w:rsid w:val="00D267E2"/>
    <w:rsid w:val="00D27136"/>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D41"/>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6A0"/>
    <w:rsid w:val="00D95872"/>
    <w:rsid w:val="00D969AE"/>
    <w:rsid w:val="00DA1E58"/>
    <w:rsid w:val="00DA28F0"/>
    <w:rsid w:val="00DA2A0E"/>
    <w:rsid w:val="00DA3287"/>
    <w:rsid w:val="00DA36A5"/>
    <w:rsid w:val="00DA44A6"/>
    <w:rsid w:val="00DA4615"/>
    <w:rsid w:val="00DA468F"/>
    <w:rsid w:val="00DA603F"/>
    <w:rsid w:val="00DA64F0"/>
    <w:rsid w:val="00DA7F8E"/>
    <w:rsid w:val="00DB0237"/>
    <w:rsid w:val="00DB0842"/>
    <w:rsid w:val="00DB0CF5"/>
    <w:rsid w:val="00DB1936"/>
    <w:rsid w:val="00DB2C84"/>
    <w:rsid w:val="00DB31DD"/>
    <w:rsid w:val="00DB4B56"/>
    <w:rsid w:val="00DC1055"/>
    <w:rsid w:val="00DC1D96"/>
    <w:rsid w:val="00DC3080"/>
    <w:rsid w:val="00DC50EF"/>
    <w:rsid w:val="00DC5477"/>
    <w:rsid w:val="00DC68C0"/>
    <w:rsid w:val="00DD0017"/>
    <w:rsid w:val="00DD0C6B"/>
    <w:rsid w:val="00DD3A09"/>
    <w:rsid w:val="00DD3D6C"/>
    <w:rsid w:val="00DD4BF8"/>
    <w:rsid w:val="00DD5713"/>
    <w:rsid w:val="00DD5EE5"/>
    <w:rsid w:val="00DD690D"/>
    <w:rsid w:val="00DD7A0E"/>
    <w:rsid w:val="00DE0405"/>
    <w:rsid w:val="00DE23DC"/>
    <w:rsid w:val="00DE3190"/>
    <w:rsid w:val="00DE4EF2"/>
    <w:rsid w:val="00DE5264"/>
    <w:rsid w:val="00DE5C04"/>
    <w:rsid w:val="00DE68DF"/>
    <w:rsid w:val="00DF0CE3"/>
    <w:rsid w:val="00DF1F25"/>
    <w:rsid w:val="00DF2C0E"/>
    <w:rsid w:val="00DF47E2"/>
    <w:rsid w:val="00DF52F1"/>
    <w:rsid w:val="00DF548E"/>
    <w:rsid w:val="00DF61B1"/>
    <w:rsid w:val="00DF7C88"/>
    <w:rsid w:val="00E00A77"/>
    <w:rsid w:val="00E00BC8"/>
    <w:rsid w:val="00E00C2C"/>
    <w:rsid w:val="00E01584"/>
    <w:rsid w:val="00E01A00"/>
    <w:rsid w:val="00E02768"/>
    <w:rsid w:val="00E0332B"/>
    <w:rsid w:val="00E040DC"/>
    <w:rsid w:val="00E041D6"/>
    <w:rsid w:val="00E04DB6"/>
    <w:rsid w:val="00E05BB7"/>
    <w:rsid w:val="00E05F4F"/>
    <w:rsid w:val="00E06FFB"/>
    <w:rsid w:val="00E07370"/>
    <w:rsid w:val="00E10884"/>
    <w:rsid w:val="00E111BA"/>
    <w:rsid w:val="00E12048"/>
    <w:rsid w:val="00E1260C"/>
    <w:rsid w:val="00E14C0E"/>
    <w:rsid w:val="00E16001"/>
    <w:rsid w:val="00E206FB"/>
    <w:rsid w:val="00E21F59"/>
    <w:rsid w:val="00E238AE"/>
    <w:rsid w:val="00E260DF"/>
    <w:rsid w:val="00E26F73"/>
    <w:rsid w:val="00E27653"/>
    <w:rsid w:val="00E276B9"/>
    <w:rsid w:val="00E27745"/>
    <w:rsid w:val="00E30155"/>
    <w:rsid w:val="00E31CDE"/>
    <w:rsid w:val="00E32917"/>
    <w:rsid w:val="00E33752"/>
    <w:rsid w:val="00E33963"/>
    <w:rsid w:val="00E37358"/>
    <w:rsid w:val="00E37632"/>
    <w:rsid w:val="00E37F4E"/>
    <w:rsid w:val="00E40CED"/>
    <w:rsid w:val="00E41842"/>
    <w:rsid w:val="00E426F1"/>
    <w:rsid w:val="00E43844"/>
    <w:rsid w:val="00E47058"/>
    <w:rsid w:val="00E4794F"/>
    <w:rsid w:val="00E500D9"/>
    <w:rsid w:val="00E51EDF"/>
    <w:rsid w:val="00E52BB5"/>
    <w:rsid w:val="00E54A31"/>
    <w:rsid w:val="00E54DB5"/>
    <w:rsid w:val="00E54E1A"/>
    <w:rsid w:val="00E563A0"/>
    <w:rsid w:val="00E601DD"/>
    <w:rsid w:val="00E60F0A"/>
    <w:rsid w:val="00E614DC"/>
    <w:rsid w:val="00E621AB"/>
    <w:rsid w:val="00E6228B"/>
    <w:rsid w:val="00E643B3"/>
    <w:rsid w:val="00E6444B"/>
    <w:rsid w:val="00E6589D"/>
    <w:rsid w:val="00E659A6"/>
    <w:rsid w:val="00E65FC3"/>
    <w:rsid w:val="00E66535"/>
    <w:rsid w:val="00E66F24"/>
    <w:rsid w:val="00E70C82"/>
    <w:rsid w:val="00E7257F"/>
    <w:rsid w:val="00E732F6"/>
    <w:rsid w:val="00E73667"/>
    <w:rsid w:val="00E80519"/>
    <w:rsid w:val="00E823E2"/>
    <w:rsid w:val="00E840DC"/>
    <w:rsid w:val="00E841B0"/>
    <w:rsid w:val="00E8795A"/>
    <w:rsid w:val="00E9183E"/>
    <w:rsid w:val="00E91FE1"/>
    <w:rsid w:val="00E93EC0"/>
    <w:rsid w:val="00E95B7C"/>
    <w:rsid w:val="00E96BD2"/>
    <w:rsid w:val="00E96F69"/>
    <w:rsid w:val="00EA40F8"/>
    <w:rsid w:val="00EA445A"/>
    <w:rsid w:val="00EA5E95"/>
    <w:rsid w:val="00EA719B"/>
    <w:rsid w:val="00EA723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785"/>
    <w:rsid w:val="00EC781B"/>
    <w:rsid w:val="00ED042E"/>
    <w:rsid w:val="00ED0A55"/>
    <w:rsid w:val="00ED0F1A"/>
    <w:rsid w:val="00ED4954"/>
    <w:rsid w:val="00ED5A43"/>
    <w:rsid w:val="00ED750E"/>
    <w:rsid w:val="00EE0943"/>
    <w:rsid w:val="00EE0E14"/>
    <w:rsid w:val="00EE1912"/>
    <w:rsid w:val="00EE2C60"/>
    <w:rsid w:val="00EE30DC"/>
    <w:rsid w:val="00EE316A"/>
    <w:rsid w:val="00EE33A2"/>
    <w:rsid w:val="00EE44A7"/>
    <w:rsid w:val="00EE5336"/>
    <w:rsid w:val="00EE6E0C"/>
    <w:rsid w:val="00EE773A"/>
    <w:rsid w:val="00EF10B2"/>
    <w:rsid w:val="00EF1B19"/>
    <w:rsid w:val="00EF289F"/>
    <w:rsid w:val="00EF444A"/>
    <w:rsid w:val="00EF4D79"/>
    <w:rsid w:val="00EF5486"/>
    <w:rsid w:val="00EF549D"/>
    <w:rsid w:val="00EF5991"/>
    <w:rsid w:val="00F00104"/>
    <w:rsid w:val="00F014CA"/>
    <w:rsid w:val="00F03C9C"/>
    <w:rsid w:val="00F0437A"/>
    <w:rsid w:val="00F04592"/>
    <w:rsid w:val="00F04D9E"/>
    <w:rsid w:val="00F07319"/>
    <w:rsid w:val="00F1199C"/>
    <w:rsid w:val="00F1207C"/>
    <w:rsid w:val="00F13173"/>
    <w:rsid w:val="00F13221"/>
    <w:rsid w:val="00F17B01"/>
    <w:rsid w:val="00F17C32"/>
    <w:rsid w:val="00F17DE1"/>
    <w:rsid w:val="00F20541"/>
    <w:rsid w:val="00F20735"/>
    <w:rsid w:val="00F21732"/>
    <w:rsid w:val="00F21A41"/>
    <w:rsid w:val="00F22683"/>
    <w:rsid w:val="00F24DC5"/>
    <w:rsid w:val="00F271D3"/>
    <w:rsid w:val="00F277DB"/>
    <w:rsid w:val="00F300ED"/>
    <w:rsid w:val="00F30667"/>
    <w:rsid w:val="00F325E7"/>
    <w:rsid w:val="00F33887"/>
    <w:rsid w:val="00F359E9"/>
    <w:rsid w:val="00F35C20"/>
    <w:rsid w:val="00F37FFE"/>
    <w:rsid w:val="00F40150"/>
    <w:rsid w:val="00F41986"/>
    <w:rsid w:val="00F42116"/>
    <w:rsid w:val="00F42206"/>
    <w:rsid w:val="00F440FA"/>
    <w:rsid w:val="00F445E9"/>
    <w:rsid w:val="00F45BC8"/>
    <w:rsid w:val="00F504CC"/>
    <w:rsid w:val="00F51241"/>
    <w:rsid w:val="00F524A3"/>
    <w:rsid w:val="00F543E5"/>
    <w:rsid w:val="00F579D0"/>
    <w:rsid w:val="00F57B1F"/>
    <w:rsid w:val="00F605AA"/>
    <w:rsid w:val="00F633AC"/>
    <w:rsid w:val="00F642E3"/>
    <w:rsid w:val="00F6445E"/>
    <w:rsid w:val="00F65255"/>
    <w:rsid w:val="00F65638"/>
    <w:rsid w:val="00F65FAA"/>
    <w:rsid w:val="00F6690B"/>
    <w:rsid w:val="00F67A1C"/>
    <w:rsid w:val="00F67E6C"/>
    <w:rsid w:val="00F70803"/>
    <w:rsid w:val="00F70CE5"/>
    <w:rsid w:val="00F72044"/>
    <w:rsid w:val="00F734E2"/>
    <w:rsid w:val="00F740B6"/>
    <w:rsid w:val="00F748F4"/>
    <w:rsid w:val="00F74D35"/>
    <w:rsid w:val="00F75305"/>
    <w:rsid w:val="00F75CE8"/>
    <w:rsid w:val="00F7649E"/>
    <w:rsid w:val="00F76DAA"/>
    <w:rsid w:val="00F81532"/>
    <w:rsid w:val="00F82C5B"/>
    <w:rsid w:val="00F835F4"/>
    <w:rsid w:val="00F84EE9"/>
    <w:rsid w:val="00F851F2"/>
    <w:rsid w:val="00F8555F"/>
    <w:rsid w:val="00F85DDC"/>
    <w:rsid w:val="00F86636"/>
    <w:rsid w:val="00F86865"/>
    <w:rsid w:val="00F86C6F"/>
    <w:rsid w:val="00F87D5E"/>
    <w:rsid w:val="00F907EB"/>
    <w:rsid w:val="00F91F8C"/>
    <w:rsid w:val="00F939C0"/>
    <w:rsid w:val="00F943E3"/>
    <w:rsid w:val="00F9558A"/>
    <w:rsid w:val="00F95D77"/>
    <w:rsid w:val="00F966D3"/>
    <w:rsid w:val="00FA06CB"/>
    <w:rsid w:val="00FA0E50"/>
    <w:rsid w:val="00FA0FC5"/>
    <w:rsid w:val="00FA4347"/>
    <w:rsid w:val="00FA51A2"/>
    <w:rsid w:val="00FA578E"/>
    <w:rsid w:val="00FA5D70"/>
    <w:rsid w:val="00FA6461"/>
    <w:rsid w:val="00FA65C9"/>
    <w:rsid w:val="00FA745A"/>
    <w:rsid w:val="00FA7652"/>
    <w:rsid w:val="00FA7B88"/>
    <w:rsid w:val="00FB10AC"/>
    <w:rsid w:val="00FB19F1"/>
    <w:rsid w:val="00FB1D68"/>
    <w:rsid w:val="00FB3E36"/>
    <w:rsid w:val="00FB48D4"/>
    <w:rsid w:val="00FB5035"/>
    <w:rsid w:val="00FB54C9"/>
    <w:rsid w:val="00FB5775"/>
    <w:rsid w:val="00FB7A41"/>
    <w:rsid w:val="00FC249C"/>
    <w:rsid w:val="00FC2851"/>
    <w:rsid w:val="00FC4DE1"/>
    <w:rsid w:val="00FC61DB"/>
    <w:rsid w:val="00FC71A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4D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0301484">
      <w:bodyDiv w:val="1"/>
      <w:marLeft w:val="0"/>
      <w:marRight w:val="0"/>
      <w:marTop w:val="0"/>
      <w:marBottom w:val="0"/>
      <w:divBdr>
        <w:top w:val="none" w:sz="0" w:space="0" w:color="auto"/>
        <w:left w:val="none" w:sz="0" w:space="0" w:color="auto"/>
        <w:bottom w:val="none" w:sz="0" w:space="0" w:color="auto"/>
        <w:right w:val="none" w:sz="0" w:space="0" w:color="auto"/>
      </w:divBdr>
      <w:divsChild>
        <w:div w:id="13737">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8091373">
      <w:bodyDiv w:val="1"/>
      <w:marLeft w:val="0"/>
      <w:marRight w:val="0"/>
      <w:marTop w:val="0"/>
      <w:marBottom w:val="0"/>
      <w:divBdr>
        <w:top w:val="none" w:sz="0" w:space="0" w:color="auto"/>
        <w:left w:val="none" w:sz="0" w:space="0" w:color="auto"/>
        <w:bottom w:val="none" w:sz="0" w:space="0" w:color="auto"/>
        <w:right w:val="none" w:sz="0" w:space="0" w:color="auto"/>
      </w:divBdr>
      <w:divsChild>
        <w:div w:id="964385211">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0849991">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7527738">
      <w:bodyDiv w:val="1"/>
      <w:marLeft w:val="0"/>
      <w:marRight w:val="0"/>
      <w:marTop w:val="0"/>
      <w:marBottom w:val="0"/>
      <w:divBdr>
        <w:top w:val="none" w:sz="0" w:space="0" w:color="auto"/>
        <w:left w:val="none" w:sz="0" w:space="0" w:color="auto"/>
        <w:bottom w:val="none" w:sz="0" w:space="0" w:color="auto"/>
        <w:right w:val="none" w:sz="0" w:space="0" w:color="auto"/>
      </w:divBdr>
    </w:div>
    <w:div w:id="5088373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98173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706477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474144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097529">
      <w:bodyDiv w:val="1"/>
      <w:marLeft w:val="0"/>
      <w:marRight w:val="0"/>
      <w:marTop w:val="0"/>
      <w:marBottom w:val="0"/>
      <w:divBdr>
        <w:top w:val="none" w:sz="0" w:space="0" w:color="auto"/>
        <w:left w:val="none" w:sz="0" w:space="0" w:color="auto"/>
        <w:bottom w:val="none" w:sz="0" w:space="0" w:color="auto"/>
        <w:right w:val="none" w:sz="0" w:space="0" w:color="auto"/>
      </w:divBdr>
      <w:divsChild>
        <w:div w:id="454259003">
          <w:marLeft w:val="0"/>
          <w:marRight w:val="0"/>
          <w:marTop w:val="0"/>
          <w:marBottom w:val="0"/>
          <w:divBdr>
            <w:top w:val="none" w:sz="0" w:space="0" w:color="auto"/>
            <w:left w:val="none" w:sz="0" w:space="0" w:color="auto"/>
            <w:bottom w:val="none" w:sz="0" w:space="0" w:color="auto"/>
            <w:right w:val="none" w:sz="0" w:space="0" w:color="auto"/>
          </w:divBdr>
        </w:div>
      </w:divsChild>
    </w:div>
    <w:div w:id="128473205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8997633">
      <w:bodyDiv w:val="1"/>
      <w:marLeft w:val="0"/>
      <w:marRight w:val="0"/>
      <w:marTop w:val="0"/>
      <w:marBottom w:val="0"/>
      <w:divBdr>
        <w:top w:val="none" w:sz="0" w:space="0" w:color="auto"/>
        <w:left w:val="none" w:sz="0" w:space="0" w:color="auto"/>
        <w:bottom w:val="none" w:sz="0" w:space="0" w:color="auto"/>
        <w:right w:val="none" w:sz="0" w:space="0" w:color="auto"/>
      </w:divBdr>
      <w:divsChild>
        <w:div w:id="293753930">
          <w:marLeft w:val="274"/>
          <w:marRight w:val="0"/>
          <w:marTop w:val="120"/>
          <w:marBottom w:val="0"/>
          <w:divBdr>
            <w:top w:val="none" w:sz="0" w:space="0" w:color="auto"/>
            <w:left w:val="none" w:sz="0" w:space="0" w:color="auto"/>
            <w:bottom w:val="none" w:sz="0" w:space="0" w:color="auto"/>
            <w:right w:val="none" w:sz="0" w:space="0" w:color="auto"/>
          </w:divBdr>
        </w:div>
        <w:div w:id="770055712">
          <w:marLeft w:val="274"/>
          <w:marRight w:val="0"/>
          <w:marTop w:val="120"/>
          <w:marBottom w:val="0"/>
          <w:divBdr>
            <w:top w:val="none" w:sz="0" w:space="0" w:color="auto"/>
            <w:left w:val="none" w:sz="0" w:space="0" w:color="auto"/>
            <w:bottom w:val="none" w:sz="0" w:space="0" w:color="auto"/>
            <w:right w:val="none" w:sz="0" w:space="0" w:color="auto"/>
          </w:divBdr>
        </w:div>
      </w:divsChild>
    </w:div>
    <w:div w:id="134547499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275831">
      <w:bodyDiv w:val="1"/>
      <w:marLeft w:val="0"/>
      <w:marRight w:val="0"/>
      <w:marTop w:val="0"/>
      <w:marBottom w:val="0"/>
      <w:divBdr>
        <w:top w:val="none" w:sz="0" w:space="0" w:color="auto"/>
        <w:left w:val="none" w:sz="0" w:space="0" w:color="auto"/>
        <w:bottom w:val="none" w:sz="0" w:space="0" w:color="auto"/>
        <w:right w:val="none" w:sz="0" w:space="0" w:color="auto"/>
      </w:divBdr>
    </w:div>
    <w:div w:id="1430152962">
      <w:bodyDiv w:val="1"/>
      <w:marLeft w:val="0"/>
      <w:marRight w:val="0"/>
      <w:marTop w:val="0"/>
      <w:marBottom w:val="0"/>
      <w:divBdr>
        <w:top w:val="none" w:sz="0" w:space="0" w:color="auto"/>
        <w:left w:val="none" w:sz="0" w:space="0" w:color="auto"/>
        <w:bottom w:val="none" w:sz="0" w:space="0" w:color="auto"/>
        <w:right w:val="none" w:sz="0" w:space="0" w:color="auto"/>
      </w:divBdr>
    </w:div>
    <w:div w:id="1446970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801600">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60696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4574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937783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219691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366667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8568121">
      <w:bodyDiv w:val="1"/>
      <w:marLeft w:val="0"/>
      <w:marRight w:val="0"/>
      <w:marTop w:val="0"/>
      <w:marBottom w:val="0"/>
      <w:divBdr>
        <w:top w:val="none" w:sz="0" w:space="0" w:color="auto"/>
        <w:left w:val="none" w:sz="0" w:space="0" w:color="auto"/>
        <w:bottom w:val="none" w:sz="0" w:space="0" w:color="auto"/>
        <w:right w:val="none" w:sz="0" w:space="0" w:color="auto"/>
      </w:divBdr>
    </w:div>
    <w:div w:id="191885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651480">
      <w:bodyDiv w:val="1"/>
      <w:marLeft w:val="0"/>
      <w:marRight w:val="0"/>
      <w:marTop w:val="0"/>
      <w:marBottom w:val="0"/>
      <w:divBdr>
        <w:top w:val="none" w:sz="0" w:space="0" w:color="auto"/>
        <w:left w:val="none" w:sz="0" w:space="0" w:color="auto"/>
        <w:bottom w:val="none" w:sz="0" w:space="0" w:color="auto"/>
        <w:right w:val="none" w:sz="0" w:space="0" w:color="auto"/>
      </w:divBdr>
    </w:div>
    <w:div w:id="197849008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251291">
      <w:bodyDiv w:val="1"/>
      <w:marLeft w:val="0"/>
      <w:marRight w:val="0"/>
      <w:marTop w:val="0"/>
      <w:marBottom w:val="0"/>
      <w:divBdr>
        <w:top w:val="none" w:sz="0" w:space="0" w:color="auto"/>
        <w:left w:val="none" w:sz="0" w:space="0" w:color="auto"/>
        <w:bottom w:val="none" w:sz="0" w:space="0" w:color="auto"/>
        <w:right w:val="none" w:sz="0" w:space="0" w:color="auto"/>
      </w:divBdr>
    </w:div>
    <w:div w:id="206182988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1190599">
      <w:bodyDiv w:val="1"/>
      <w:marLeft w:val="0"/>
      <w:marRight w:val="0"/>
      <w:marTop w:val="0"/>
      <w:marBottom w:val="0"/>
      <w:divBdr>
        <w:top w:val="none" w:sz="0" w:space="0" w:color="auto"/>
        <w:left w:val="none" w:sz="0" w:space="0" w:color="auto"/>
        <w:bottom w:val="none" w:sz="0" w:space="0" w:color="auto"/>
        <w:right w:val="none" w:sz="0" w:space="0" w:color="auto"/>
      </w:divBdr>
      <w:divsChild>
        <w:div w:id="1172841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5CA5E777-0905-46C8-BA3C-C5F82500EB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649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Griot</cp:lastModifiedBy>
  <cp:revision>2</cp:revision>
  <cp:lastPrinted>1900-01-01T17:00:00Z</cp:lastPrinted>
  <dcterms:created xsi:type="dcterms:W3CDTF">2025-08-15T17:22:00Z</dcterms:created>
  <dcterms:modified xsi:type="dcterms:W3CDTF">2025-08-15T17:22:00Z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